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31AAF" w:rsidR="001E41F3" w:rsidRDefault="001E41F3">
      <w:pPr>
        <w:pStyle w:val="CRCoverPage"/>
        <w:tabs>
          <w:tab w:val="right" w:pos="9639"/>
        </w:tabs>
        <w:spacing w:after="0"/>
        <w:rPr>
          <w:b/>
          <w:i/>
          <w:noProof/>
          <w:sz w:val="28"/>
        </w:rPr>
      </w:pPr>
      <w:r>
        <w:rPr>
          <w:b/>
          <w:noProof/>
          <w:sz w:val="24"/>
        </w:rPr>
        <w:t>3GPP TSG-</w:t>
      </w:r>
      <w:r w:rsidR="006A1E1A">
        <w:fldChar w:fldCharType="begin"/>
      </w:r>
      <w:r w:rsidR="006A1E1A">
        <w:instrText xml:space="preserve"> DOCPROPERTY  TSG/WGRef  \* MERGEFORMAT </w:instrText>
      </w:r>
      <w:r w:rsidR="006A1E1A">
        <w:fldChar w:fldCharType="separate"/>
      </w:r>
      <w:r w:rsidR="005149A0">
        <w:rPr>
          <w:b/>
          <w:noProof/>
          <w:sz w:val="24"/>
        </w:rPr>
        <w:t xml:space="preserve">RAN </w:t>
      </w:r>
      <w:r w:rsidR="003609EF">
        <w:rPr>
          <w:b/>
          <w:noProof/>
          <w:sz w:val="24"/>
        </w:rPr>
        <w:t>WG</w:t>
      </w:r>
      <w:r w:rsidR="005149A0">
        <w:rPr>
          <w:b/>
          <w:noProof/>
          <w:sz w:val="24"/>
        </w:rPr>
        <w:t>5</w:t>
      </w:r>
      <w:r w:rsidR="006A1E1A">
        <w:rPr>
          <w:b/>
          <w:noProof/>
          <w:sz w:val="24"/>
        </w:rPr>
        <w:fldChar w:fldCharType="end"/>
      </w:r>
      <w:r w:rsidR="00C66BA2">
        <w:rPr>
          <w:b/>
          <w:noProof/>
          <w:sz w:val="24"/>
        </w:rPr>
        <w:t xml:space="preserve"> </w:t>
      </w:r>
      <w:r>
        <w:rPr>
          <w:b/>
          <w:noProof/>
          <w:sz w:val="24"/>
        </w:rPr>
        <w:t>Meeting #</w:t>
      </w:r>
      <w:r w:rsidR="006A1E1A">
        <w:fldChar w:fldCharType="begin"/>
      </w:r>
      <w:r w:rsidR="006A1E1A">
        <w:instrText xml:space="preserve"> DOCPROPERTY  MtgSeq  \* MERGEFORMAT </w:instrText>
      </w:r>
      <w:r w:rsidR="006A1E1A">
        <w:fldChar w:fldCharType="separate"/>
      </w:r>
      <w:r w:rsidR="00AA27E4">
        <w:rPr>
          <w:b/>
          <w:noProof/>
          <w:sz w:val="24"/>
        </w:rPr>
        <w:t xml:space="preserve">100 </w:t>
      </w:r>
      <w:r w:rsidR="006A1E1A">
        <w:rPr>
          <w:b/>
          <w:noProof/>
          <w:sz w:val="24"/>
        </w:rPr>
        <w:fldChar w:fldCharType="end"/>
      </w:r>
      <w:r>
        <w:rPr>
          <w:b/>
          <w:i/>
          <w:noProof/>
          <w:sz w:val="28"/>
        </w:rPr>
        <w:tab/>
      </w:r>
      <w:r w:rsidR="006A1E1A">
        <w:fldChar w:fldCharType="begin"/>
      </w:r>
      <w:r w:rsidR="006A1E1A">
        <w:instrText xml:space="preserve"> DOCPROPERTY  Tdoc#  \* MERGEFORMAT </w:instrText>
      </w:r>
      <w:r w:rsidR="006A1E1A">
        <w:fldChar w:fldCharType="separate"/>
      </w:r>
      <w:r w:rsidR="00AA27E4">
        <w:rPr>
          <w:b/>
          <w:i/>
          <w:noProof/>
          <w:sz w:val="28"/>
        </w:rPr>
        <w:t>R5</w:t>
      </w:r>
      <w:r w:rsidR="00C44D7C">
        <w:rPr>
          <w:b/>
          <w:i/>
          <w:noProof/>
          <w:sz w:val="28"/>
        </w:rPr>
        <w:t>-23</w:t>
      </w:r>
      <w:r w:rsidR="00BB617A">
        <w:rPr>
          <w:b/>
          <w:i/>
          <w:noProof/>
          <w:sz w:val="28"/>
        </w:rPr>
        <w:t>5177</w:t>
      </w:r>
      <w:r w:rsidR="006A1E1A">
        <w:rPr>
          <w:b/>
          <w:i/>
          <w:noProof/>
          <w:sz w:val="28"/>
        </w:rPr>
        <w:fldChar w:fldCharType="end"/>
      </w:r>
    </w:p>
    <w:p w14:paraId="7CB45193" w14:textId="05986550" w:rsidR="001E41F3" w:rsidRDefault="006A1E1A"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7CC52" w:rsidR="001E41F3" w:rsidRPr="00410371" w:rsidRDefault="006A1E1A" w:rsidP="003B16DA">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w:t>
            </w:r>
            <w:r w:rsidR="003B16DA">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CD8DD" w:rsidR="001E41F3" w:rsidRPr="00410371" w:rsidRDefault="006A1E1A" w:rsidP="006A1E1A">
            <w:pPr>
              <w:pStyle w:val="CRCoverPage"/>
              <w:spacing w:after="0"/>
              <w:jc w:val="center"/>
              <w:rPr>
                <w:noProof/>
              </w:rPr>
            </w:pPr>
            <w:r>
              <w:fldChar w:fldCharType="begin"/>
            </w:r>
            <w:r>
              <w:instrText xml:space="preserve"> DOCPROPERTY  Cr#  \* MERGEFORMAT </w:instrText>
            </w:r>
            <w:r>
              <w:fldChar w:fldCharType="separate"/>
            </w:r>
            <w:r w:rsidR="00BB617A">
              <w:rPr>
                <w:b/>
                <w:noProof/>
                <w:sz w:val="28"/>
              </w:rPr>
              <w:t>0332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6A1E1A"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D6F9A" w:rsidR="001E41F3" w:rsidRPr="00410371" w:rsidRDefault="006A1E1A">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495862">
              <w:rPr>
                <w:b/>
                <w:noProof/>
                <w:sz w:val="28"/>
              </w:rPr>
              <w:t>9</w:t>
            </w:r>
            <w:r w:rsidR="001137C6">
              <w:rPr>
                <w:b/>
                <w:noProof/>
                <w:sz w:val="28"/>
              </w:rPr>
              <w:t>.</w:t>
            </w:r>
            <w:r>
              <w:rPr>
                <w:b/>
                <w:noProof/>
                <w:sz w:val="28"/>
              </w:rPr>
              <w:fldChar w:fldCharType="end"/>
            </w:r>
            <w:r w:rsidR="004958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62DF0" w:rsidR="001E41F3" w:rsidRDefault="006A1E1A">
            <w:pPr>
              <w:pStyle w:val="CRCoverPage"/>
              <w:spacing w:after="0"/>
              <w:ind w:left="100"/>
              <w:rPr>
                <w:noProof/>
              </w:rPr>
            </w:pPr>
            <w:r>
              <w:fldChar w:fldCharType="begin"/>
            </w:r>
            <w:r>
              <w:instrText xml:space="preserve"> DOCPROPERTY  CrTitle  \* MERGEFORMAT </w:instrText>
            </w:r>
            <w:r>
              <w:fldChar w:fldCharType="separate"/>
            </w:r>
            <w:r w:rsidR="00F90F08">
              <w:t xml:space="preserve">Update </w:t>
            </w:r>
            <w:r>
              <w:fldChar w:fldCharType="end"/>
            </w:r>
            <w:r w:rsidR="005C64D4">
              <w:t xml:space="preserve">Applicability for </w:t>
            </w:r>
            <w:r w:rsidR="005C64D4" w:rsidRPr="005C64D4">
              <w:t>6.2.1 and 6.2G.1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6A1E1A">
            <w:pPr>
              <w:pStyle w:val="CRCoverPage"/>
              <w:spacing w:after="0"/>
              <w:ind w:left="10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6A1E1A" w:rsidP="00547111">
            <w:pPr>
              <w:pStyle w:val="CRCoverPage"/>
              <w:spacing w:after="0"/>
              <w:ind w:left="10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89DCF" w:rsidR="001E41F3" w:rsidRDefault="006A1E1A">
            <w:pPr>
              <w:pStyle w:val="CRCoverPage"/>
              <w:spacing w:after="0"/>
              <w:ind w:left="100"/>
              <w:rPr>
                <w:noProof/>
              </w:rPr>
            </w:pPr>
            <w:r>
              <w:fldChar w:fldCharType="begin"/>
            </w:r>
            <w:r>
              <w:instrText xml:space="preserve"> DOCPROPERTY  RelatedWis  \* MERGEFORMAT </w:instrText>
            </w:r>
            <w:r>
              <w:fldChar w:fldCharType="separate"/>
            </w:r>
            <w:r w:rsidR="009B4E34">
              <w:fldChar w:fldCharType="begin"/>
            </w:r>
            <w:r w:rsidR="009B4E34" w:rsidRPr="00F972E5">
              <w:rPr>
                <w:lang w:val="it-IT"/>
              </w:rPr>
              <w:instrText xml:space="preserve"> DOCPROPERTY  RelatedWis  \* MERGEFORMAT </w:instrText>
            </w:r>
            <w:r w:rsidR="009B4E34">
              <w:fldChar w:fldCharType="separate"/>
            </w:r>
            <w:r w:rsidR="009B4E34" w:rsidRPr="006B665C">
              <w:rPr>
                <w:lang w:val="it-IT"/>
              </w:rPr>
              <w:t>TEI15_Test, 5GS_NR_LTE-UEConTest</w:t>
            </w:r>
            <w:r w:rsidR="009B4E34">
              <w:rPr>
                <w:lang w:val="it-IT"/>
              </w:rPr>
              <w:t xml:space="preserve"> </w:t>
            </w:r>
            <w:r w:rsidR="009B4E34">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B48B4" w:rsidR="001E41F3" w:rsidRDefault="006A1E1A">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AA4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6A1E1A" w:rsidP="00D24991">
            <w:pPr>
              <w:pStyle w:val="CRCoverPage"/>
              <w:spacing w:after="0"/>
              <w:ind w:left="100"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6A1E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257" w14:paraId="1256F52C" w14:textId="77777777" w:rsidTr="00547111">
        <w:tc>
          <w:tcPr>
            <w:tcW w:w="2694" w:type="dxa"/>
            <w:gridSpan w:val="2"/>
            <w:tcBorders>
              <w:top w:val="single" w:sz="4" w:space="0" w:color="auto"/>
              <w:left w:val="single" w:sz="4" w:space="0" w:color="auto"/>
            </w:tcBorders>
          </w:tcPr>
          <w:p w14:paraId="52C87DB0" w14:textId="77777777" w:rsidR="00395257" w:rsidRDefault="00395257" w:rsidP="00395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552F5" w:rsidR="00395257" w:rsidRDefault="003B323F" w:rsidP="004B3F04">
            <w:pPr>
              <w:pStyle w:val="CRCoverPage"/>
              <w:spacing w:after="0"/>
              <w:rPr>
                <w:noProof/>
              </w:rPr>
            </w:pPr>
            <w:r>
              <w:rPr>
                <w:noProof/>
              </w:rPr>
              <w:t xml:space="preserve">The current defined applicability doesn’t consider additional test may be required for UE support </w:t>
            </w:r>
            <w:r w:rsidRPr="00961A62">
              <w:rPr>
                <w:noProof/>
              </w:rPr>
              <w:t>capability maxUplinkDutyCycle-PC2-FR1</w:t>
            </w:r>
            <w:r>
              <w:rPr>
                <w:noProof/>
              </w:rPr>
              <w:t xml:space="preserve"> and </w:t>
            </w:r>
            <w:r w:rsidRPr="00961A62">
              <w:rPr>
                <w:noProof/>
              </w:rPr>
              <w:t>maxUplinkDutyCycle-PC1dot5-MPE-FR1-r16</w:t>
            </w:r>
            <w:r>
              <w:rPr>
                <w:noProof/>
              </w:rPr>
              <w:t>.</w:t>
            </w:r>
          </w:p>
        </w:tc>
      </w:tr>
      <w:tr w:rsidR="00395257" w14:paraId="4CA74D09" w14:textId="77777777" w:rsidTr="00547111">
        <w:tc>
          <w:tcPr>
            <w:tcW w:w="2694" w:type="dxa"/>
            <w:gridSpan w:val="2"/>
            <w:tcBorders>
              <w:left w:val="single" w:sz="4" w:space="0" w:color="auto"/>
            </w:tcBorders>
          </w:tcPr>
          <w:p w14:paraId="2D0866D6"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365DEF04" w14:textId="77777777" w:rsidR="00395257" w:rsidRDefault="00395257" w:rsidP="00395257">
            <w:pPr>
              <w:pStyle w:val="CRCoverPage"/>
              <w:spacing w:after="0"/>
              <w:rPr>
                <w:noProof/>
                <w:sz w:val="8"/>
                <w:szCs w:val="8"/>
              </w:rPr>
            </w:pPr>
          </w:p>
        </w:tc>
      </w:tr>
      <w:tr w:rsidR="00395257" w14:paraId="21016551" w14:textId="77777777" w:rsidTr="00547111">
        <w:tc>
          <w:tcPr>
            <w:tcW w:w="2694" w:type="dxa"/>
            <w:gridSpan w:val="2"/>
            <w:tcBorders>
              <w:left w:val="single" w:sz="4" w:space="0" w:color="auto"/>
            </w:tcBorders>
          </w:tcPr>
          <w:p w14:paraId="49433147" w14:textId="77777777" w:rsidR="00395257" w:rsidRDefault="00395257" w:rsidP="00395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3DE1C" w:rsidR="00395257" w:rsidRDefault="005E74E3" w:rsidP="005E74E3">
            <w:pPr>
              <w:pStyle w:val="CRCoverPage"/>
              <w:spacing w:after="0"/>
              <w:rPr>
                <w:noProof/>
              </w:rPr>
            </w:pPr>
            <w:r>
              <w:rPr>
                <w:noProof/>
              </w:rPr>
              <w:t>Additional applicability options added for 6.2.1 and 6.2G.1</w:t>
            </w:r>
          </w:p>
        </w:tc>
      </w:tr>
      <w:tr w:rsidR="00395257" w14:paraId="1F886379" w14:textId="77777777" w:rsidTr="00547111">
        <w:tc>
          <w:tcPr>
            <w:tcW w:w="2694" w:type="dxa"/>
            <w:gridSpan w:val="2"/>
            <w:tcBorders>
              <w:left w:val="single" w:sz="4" w:space="0" w:color="auto"/>
            </w:tcBorders>
          </w:tcPr>
          <w:p w14:paraId="4D989623"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71C4A204" w14:textId="77777777" w:rsidR="00395257" w:rsidRDefault="00395257" w:rsidP="00395257">
            <w:pPr>
              <w:pStyle w:val="CRCoverPage"/>
              <w:spacing w:after="0"/>
              <w:rPr>
                <w:noProof/>
                <w:sz w:val="8"/>
                <w:szCs w:val="8"/>
              </w:rPr>
            </w:pPr>
          </w:p>
        </w:tc>
      </w:tr>
      <w:tr w:rsidR="00395257" w14:paraId="678D7BF9" w14:textId="77777777" w:rsidTr="00547111">
        <w:tc>
          <w:tcPr>
            <w:tcW w:w="2694" w:type="dxa"/>
            <w:gridSpan w:val="2"/>
            <w:tcBorders>
              <w:left w:val="single" w:sz="4" w:space="0" w:color="auto"/>
              <w:bottom w:val="single" w:sz="4" w:space="0" w:color="auto"/>
            </w:tcBorders>
          </w:tcPr>
          <w:p w14:paraId="4E5CE1B6" w14:textId="77777777" w:rsidR="00395257" w:rsidRDefault="00395257" w:rsidP="00395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E729C" w:rsidR="00395257" w:rsidRDefault="00764386" w:rsidP="004B3F04">
            <w:pPr>
              <w:pStyle w:val="CRCoverPage"/>
              <w:spacing w:after="0"/>
              <w:rPr>
                <w:noProof/>
              </w:rPr>
            </w:pPr>
            <w:r>
              <w:rPr>
                <w:noProof/>
              </w:rPr>
              <w:t>Required test cases will be skipped</w:t>
            </w:r>
          </w:p>
        </w:tc>
      </w:tr>
      <w:tr w:rsidR="00395257" w14:paraId="034AF533" w14:textId="77777777" w:rsidTr="00547111">
        <w:tc>
          <w:tcPr>
            <w:tcW w:w="2694" w:type="dxa"/>
            <w:gridSpan w:val="2"/>
          </w:tcPr>
          <w:p w14:paraId="39D9EB5B" w14:textId="77777777" w:rsidR="00395257" w:rsidRDefault="00395257" w:rsidP="00395257">
            <w:pPr>
              <w:pStyle w:val="CRCoverPage"/>
              <w:spacing w:after="0"/>
              <w:rPr>
                <w:b/>
                <w:i/>
                <w:noProof/>
                <w:sz w:val="8"/>
                <w:szCs w:val="8"/>
              </w:rPr>
            </w:pPr>
          </w:p>
        </w:tc>
        <w:tc>
          <w:tcPr>
            <w:tcW w:w="6946" w:type="dxa"/>
            <w:gridSpan w:val="9"/>
          </w:tcPr>
          <w:p w14:paraId="7826CB1C" w14:textId="77777777" w:rsidR="00395257" w:rsidRDefault="00395257" w:rsidP="00395257">
            <w:pPr>
              <w:pStyle w:val="CRCoverPage"/>
              <w:spacing w:after="0"/>
              <w:rPr>
                <w:noProof/>
                <w:sz w:val="8"/>
                <w:szCs w:val="8"/>
              </w:rPr>
            </w:pPr>
          </w:p>
        </w:tc>
      </w:tr>
      <w:tr w:rsidR="00395257" w14:paraId="6A17D7AC" w14:textId="77777777" w:rsidTr="00547111">
        <w:tc>
          <w:tcPr>
            <w:tcW w:w="2694" w:type="dxa"/>
            <w:gridSpan w:val="2"/>
            <w:tcBorders>
              <w:top w:val="single" w:sz="4" w:space="0" w:color="auto"/>
              <w:left w:val="single" w:sz="4" w:space="0" w:color="auto"/>
            </w:tcBorders>
          </w:tcPr>
          <w:p w14:paraId="6DAD5B19" w14:textId="77777777" w:rsidR="00395257" w:rsidRDefault="00395257" w:rsidP="00395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B66DC" w:rsidR="00395257" w:rsidRDefault="00475739" w:rsidP="004B3F04">
            <w:pPr>
              <w:pStyle w:val="CRCoverPage"/>
              <w:spacing w:after="0"/>
              <w:rPr>
                <w:noProof/>
              </w:rPr>
            </w:pPr>
            <w:r>
              <w:rPr>
                <w:noProof/>
              </w:rPr>
              <w:t>4.0, 4.1.1</w:t>
            </w:r>
          </w:p>
        </w:tc>
      </w:tr>
      <w:tr w:rsidR="00395257" w14:paraId="56E1E6C3" w14:textId="77777777" w:rsidTr="00547111">
        <w:tc>
          <w:tcPr>
            <w:tcW w:w="2694" w:type="dxa"/>
            <w:gridSpan w:val="2"/>
            <w:tcBorders>
              <w:left w:val="single" w:sz="4" w:space="0" w:color="auto"/>
            </w:tcBorders>
          </w:tcPr>
          <w:p w14:paraId="2FB9DE77" w14:textId="77777777" w:rsidR="00395257" w:rsidRDefault="00395257" w:rsidP="00395257">
            <w:pPr>
              <w:pStyle w:val="CRCoverPage"/>
              <w:spacing w:after="0"/>
              <w:rPr>
                <w:b/>
                <w:i/>
                <w:noProof/>
                <w:sz w:val="8"/>
                <w:szCs w:val="8"/>
              </w:rPr>
            </w:pPr>
          </w:p>
        </w:tc>
        <w:tc>
          <w:tcPr>
            <w:tcW w:w="6946" w:type="dxa"/>
            <w:gridSpan w:val="9"/>
            <w:tcBorders>
              <w:right w:val="single" w:sz="4" w:space="0" w:color="auto"/>
            </w:tcBorders>
          </w:tcPr>
          <w:p w14:paraId="0898542D" w14:textId="77777777" w:rsidR="00395257" w:rsidRDefault="00395257" w:rsidP="00395257">
            <w:pPr>
              <w:pStyle w:val="CRCoverPage"/>
              <w:spacing w:after="0"/>
              <w:rPr>
                <w:noProof/>
                <w:sz w:val="8"/>
                <w:szCs w:val="8"/>
              </w:rPr>
            </w:pPr>
          </w:p>
        </w:tc>
      </w:tr>
      <w:tr w:rsidR="00395257" w14:paraId="76F95A8B" w14:textId="77777777" w:rsidTr="00547111">
        <w:tc>
          <w:tcPr>
            <w:tcW w:w="2694" w:type="dxa"/>
            <w:gridSpan w:val="2"/>
            <w:tcBorders>
              <w:left w:val="single" w:sz="4" w:space="0" w:color="auto"/>
            </w:tcBorders>
          </w:tcPr>
          <w:p w14:paraId="335EAB52" w14:textId="77777777" w:rsidR="00395257" w:rsidRDefault="00395257" w:rsidP="00395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257" w:rsidRDefault="00395257" w:rsidP="00395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257" w:rsidRDefault="00395257" w:rsidP="00395257">
            <w:pPr>
              <w:pStyle w:val="CRCoverPage"/>
              <w:spacing w:after="0"/>
              <w:jc w:val="center"/>
              <w:rPr>
                <w:b/>
                <w:caps/>
                <w:noProof/>
              </w:rPr>
            </w:pPr>
            <w:r>
              <w:rPr>
                <w:b/>
                <w:caps/>
                <w:noProof/>
              </w:rPr>
              <w:t>N</w:t>
            </w:r>
          </w:p>
        </w:tc>
        <w:tc>
          <w:tcPr>
            <w:tcW w:w="2977" w:type="dxa"/>
            <w:gridSpan w:val="4"/>
          </w:tcPr>
          <w:p w14:paraId="304CCBCB" w14:textId="77777777" w:rsidR="00395257" w:rsidRDefault="00395257" w:rsidP="00395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257" w:rsidRDefault="00395257" w:rsidP="00395257">
            <w:pPr>
              <w:pStyle w:val="CRCoverPage"/>
              <w:spacing w:after="0"/>
              <w:ind w:left="99"/>
              <w:rPr>
                <w:noProof/>
              </w:rPr>
            </w:pPr>
          </w:p>
        </w:tc>
      </w:tr>
      <w:tr w:rsidR="00395257" w14:paraId="34ACE2EB" w14:textId="77777777" w:rsidTr="00547111">
        <w:tc>
          <w:tcPr>
            <w:tcW w:w="2694" w:type="dxa"/>
            <w:gridSpan w:val="2"/>
            <w:tcBorders>
              <w:left w:val="single" w:sz="4" w:space="0" w:color="auto"/>
            </w:tcBorders>
          </w:tcPr>
          <w:p w14:paraId="571382F3" w14:textId="77777777" w:rsidR="00395257" w:rsidRDefault="00395257" w:rsidP="00395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5DE90" w:rsidR="00395257" w:rsidRDefault="00475739" w:rsidP="00395257">
            <w:pPr>
              <w:pStyle w:val="CRCoverPage"/>
              <w:spacing w:after="0"/>
              <w:jc w:val="center"/>
              <w:rPr>
                <w:b/>
                <w:caps/>
                <w:noProof/>
              </w:rPr>
            </w:pPr>
            <w:r>
              <w:rPr>
                <w:b/>
                <w:caps/>
                <w:noProof/>
              </w:rPr>
              <w:t>x</w:t>
            </w:r>
          </w:p>
        </w:tc>
        <w:tc>
          <w:tcPr>
            <w:tcW w:w="2977" w:type="dxa"/>
            <w:gridSpan w:val="4"/>
          </w:tcPr>
          <w:p w14:paraId="7DB274D8" w14:textId="77777777" w:rsidR="00395257" w:rsidRDefault="00395257" w:rsidP="00395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257" w:rsidRDefault="00395257" w:rsidP="00395257">
            <w:pPr>
              <w:pStyle w:val="CRCoverPage"/>
              <w:spacing w:after="0"/>
              <w:ind w:left="99"/>
              <w:rPr>
                <w:noProof/>
              </w:rPr>
            </w:pPr>
            <w:r>
              <w:rPr>
                <w:noProof/>
              </w:rPr>
              <w:t xml:space="preserve">TS/TR ... CR ... </w:t>
            </w:r>
          </w:p>
        </w:tc>
      </w:tr>
      <w:tr w:rsidR="00395257" w14:paraId="446DDBAC" w14:textId="77777777" w:rsidTr="00547111">
        <w:tc>
          <w:tcPr>
            <w:tcW w:w="2694" w:type="dxa"/>
            <w:gridSpan w:val="2"/>
            <w:tcBorders>
              <w:left w:val="single" w:sz="4" w:space="0" w:color="auto"/>
            </w:tcBorders>
          </w:tcPr>
          <w:p w14:paraId="678A1AA6" w14:textId="77777777" w:rsidR="00395257" w:rsidRDefault="00395257" w:rsidP="00395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80F94" w:rsidR="00395257" w:rsidRDefault="00475739" w:rsidP="00395257">
            <w:pPr>
              <w:pStyle w:val="CRCoverPage"/>
              <w:spacing w:after="0"/>
              <w:jc w:val="center"/>
              <w:rPr>
                <w:b/>
                <w:caps/>
                <w:noProof/>
              </w:rPr>
            </w:pPr>
            <w:r>
              <w:rPr>
                <w:b/>
                <w:caps/>
                <w:noProof/>
              </w:rPr>
              <w:t>x</w:t>
            </w:r>
          </w:p>
        </w:tc>
        <w:tc>
          <w:tcPr>
            <w:tcW w:w="2977" w:type="dxa"/>
            <w:gridSpan w:val="4"/>
          </w:tcPr>
          <w:p w14:paraId="1A4306D9" w14:textId="77777777" w:rsidR="00395257" w:rsidRDefault="00395257" w:rsidP="00395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257" w:rsidRDefault="00395257" w:rsidP="00395257">
            <w:pPr>
              <w:pStyle w:val="CRCoverPage"/>
              <w:spacing w:after="0"/>
              <w:ind w:left="99"/>
              <w:rPr>
                <w:noProof/>
              </w:rPr>
            </w:pPr>
            <w:r>
              <w:rPr>
                <w:noProof/>
              </w:rPr>
              <w:t xml:space="preserve">TS/TR ... CR ... </w:t>
            </w:r>
          </w:p>
        </w:tc>
      </w:tr>
      <w:tr w:rsidR="00395257" w14:paraId="55C714D2" w14:textId="77777777" w:rsidTr="00547111">
        <w:tc>
          <w:tcPr>
            <w:tcW w:w="2694" w:type="dxa"/>
            <w:gridSpan w:val="2"/>
            <w:tcBorders>
              <w:left w:val="single" w:sz="4" w:space="0" w:color="auto"/>
            </w:tcBorders>
          </w:tcPr>
          <w:p w14:paraId="45913E62" w14:textId="77777777" w:rsidR="00395257" w:rsidRDefault="00395257" w:rsidP="00395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257" w:rsidRDefault="00395257" w:rsidP="00395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EA95BA" w:rsidR="00395257" w:rsidRDefault="00475739" w:rsidP="00395257">
            <w:pPr>
              <w:pStyle w:val="CRCoverPage"/>
              <w:spacing w:after="0"/>
              <w:jc w:val="center"/>
              <w:rPr>
                <w:b/>
                <w:caps/>
                <w:noProof/>
              </w:rPr>
            </w:pPr>
            <w:r>
              <w:rPr>
                <w:b/>
                <w:caps/>
                <w:noProof/>
              </w:rPr>
              <w:t>x</w:t>
            </w:r>
          </w:p>
        </w:tc>
        <w:tc>
          <w:tcPr>
            <w:tcW w:w="2977" w:type="dxa"/>
            <w:gridSpan w:val="4"/>
          </w:tcPr>
          <w:p w14:paraId="1B4FF921" w14:textId="77777777" w:rsidR="00395257" w:rsidRDefault="00395257" w:rsidP="00395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257" w:rsidRDefault="00395257" w:rsidP="00395257">
            <w:pPr>
              <w:pStyle w:val="CRCoverPage"/>
              <w:spacing w:after="0"/>
              <w:ind w:left="99"/>
              <w:rPr>
                <w:noProof/>
              </w:rPr>
            </w:pPr>
            <w:r>
              <w:rPr>
                <w:noProof/>
              </w:rPr>
              <w:t xml:space="preserve">TS/TR ... CR ... </w:t>
            </w:r>
          </w:p>
        </w:tc>
      </w:tr>
      <w:tr w:rsidR="00395257" w14:paraId="60DF82CC" w14:textId="77777777" w:rsidTr="008863B9">
        <w:tc>
          <w:tcPr>
            <w:tcW w:w="2694" w:type="dxa"/>
            <w:gridSpan w:val="2"/>
            <w:tcBorders>
              <w:left w:val="single" w:sz="4" w:space="0" w:color="auto"/>
            </w:tcBorders>
          </w:tcPr>
          <w:p w14:paraId="517696CD" w14:textId="77777777" w:rsidR="00395257" w:rsidRDefault="00395257" w:rsidP="00395257">
            <w:pPr>
              <w:pStyle w:val="CRCoverPage"/>
              <w:spacing w:after="0"/>
              <w:rPr>
                <w:b/>
                <w:i/>
                <w:noProof/>
              </w:rPr>
            </w:pPr>
          </w:p>
        </w:tc>
        <w:tc>
          <w:tcPr>
            <w:tcW w:w="6946" w:type="dxa"/>
            <w:gridSpan w:val="9"/>
            <w:tcBorders>
              <w:right w:val="single" w:sz="4" w:space="0" w:color="auto"/>
            </w:tcBorders>
          </w:tcPr>
          <w:p w14:paraId="4D84207F" w14:textId="77777777" w:rsidR="00395257" w:rsidRDefault="00395257" w:rsidP="00395257">
            <w:pPr>
              <w:pStyle w:val="CRCoverPage"/>
              <w:spacing w:after="0"/>
              <w:rPr>
                <w:noProof/>
              </w:rPr>
            </w:pPr>
          </w:p>
        </w:tc>
      </w:tr>
      <w:tr w:rsidR="00395257" w14:paraId="556B87B6" w14:textId="77777777" w:rsidTr="008863B9">
        <w:tc>
          <w:tcPr>
            <w:tcW w:w="2694" w:type="dxa"/>
            <w:gridSpan w:val="2"/>
            <w:tcBorders>
              <w:left w:val="single" w:sz="4" w:space="0" w:color="auto"/>
              <w:bottom w:val="single" w:sz="4" w:space="0" w:color="auto"/>
            </w:tcBorders>
          </w:tcPr>
          <w:p w14:paraId="79A9C411" w14:textId="77777777" w:rsidR="00395257" w:rsidRDefault="00395257" w:rsidP="00395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5257" w:rsidRDefault="00395257" w:rsidP="00395257">
            <w:pPr>
              <w:pStyle w:val="CRCoverPage"/>
              <w:spacing w:after="0"/>
              <w:ind w:left="100"/>
              <w:rPr>
                <w:noProof/>
              </w:rPr>
            </w:pPr>
          </w:p>
        </w:tc>
      </w:tr>
      <w:tr w:rsidR="00395257" w:rsidRPr="008863B9" w14:paraId="45BFE792" w14:textId="77777777" w:rsidTr="008863B9">
        <w:tc>
          <w:tcPr>
            <w:tcW w:w="2694" w:type="dxa"/>
            <w:gridSpan w:val="2"/>
            <w:tcBorders>
              <w:top w:val="single" w:sz="4" w:space="0" w:color="auto"/>
              <w:bottom w:val="single" w:sz="4" w:space="0" w:color="auto"/>
            </w:tcBorders>
          </w:tcPr>
          <w:p w14:paraId="194242DD" w14:textId="77777777" w:rsidR="00395257" w:rsidRPr="008863B9" w:rsidRDefault="00395257" w:rsidP="003952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257" w:rsidRPr="008863B9" w:rsidRDefault="00395257" w:rsidP="00395257">
            <w:pPr>
              <w:pStyle w:val="CRCoverPage"/>
              <w:spacing w:after="0"/>
              <w:ind w:left="100"/>
              <w:rPr>
                <w:noProof/>
                <w:sz w:val="8"/>
                <w:szCs w:val="8"/>
              </w:rPr>
            </w:pPr>
          </w:p>
        </w:tc>
      </w:tr>
      <w:tr w:rsidR="003952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257" w:rsidRDefault="00395257" w:rsidP="003952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257" w:rsidRDefault="00395257" w:rsidP="003952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3A890" w14:textId="77777777" w:rsidR="00C75098" w:rsidRDefault="00C75098" w:rsidP="00C75098">
      <w:pPr>
        <w:rPr>
          <w:ins w:id="1" w:author="Kevin Wang (QMC)" w:date="2023-08-06T23:28:00Z"/>
          <w:b/>
          <w:bCs/>
          <w:sz w:val="32"/>
          <w:szCs w:val="32"/>
          <w:highlight w:val="yellow"/>
        </w:rPr>
      </w:pPr>
      <w:r>
        <w:rPr>
          <w:b/>
          <w:bCs/>
          <w:sz w:val="32"/>
          <w:szCs w:val="32"/>
          <w:highlight w:val="yellow"/>
        </w:rPr>
        <w:lastRenderedPageBreak/>
        <w:t>&lt;&lt; Start of changes &gt;&gt;</w:t>
      </w:r>
    </w:p>
    <w:p w14:paraId="491CE0CF" w14:textId="77777777" w:rsidR="00DF50B8" w:rsidRPr="000F6278" w:rsidRDefault="00DF50B8" w:rsidP="00DF50B8">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73E95058" w14:textId="77777777" w:rsidR="00DF50B8" w:rsidRPr="000F6278" w:rsidRDefault="00DF50B8" w:rsidP="00DF50B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58BC366E" w14:textId="77777777" w:rsidR="00DF50B8" w:rsidRPr="00BB629B" w:rsidRDefault="00DF50B8" w:rsidP="00DF50B8">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50B8" w:rsidRPr="00BB629B" w14:paraId="3A1885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0FA8B" w14:textId="77777777" w:rsidR="00DF50B8" w:rsidRPr="00BB629B" w:rsidRDefault="00DF50B8" w:rsidP="00DF1D80">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DF50B8" w:rsidRPr="00BB629B" w14:paraId="30F558D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68BFD" w14:textId="77777777" w:rsidR="00DF50B8" w:rsidRPr="00BB629B" w:rsidRDefault="00DF50B8" w:rsidP="00DF1D80">
            <w:pPr>
              <w:pStyle w:val="TAN"/>
            </w:pPr>
            <w:r w:rsidRPr="00BB629B">
              <w:t>C001a</w:t>
            </w:r>
            <w:r w:rsidRPr="00BB629B">
              <w:tab/>
              <w:t>IF (A.4.1-1/1 OR A.4.1-1/2) AND A.4.1-2/7 AND A.4.1-3/1 AND A.4.3.1-7/3 AND NOT A.4.3.2-1/84 THEN R ELSE N/A</w:t>
            </w:r>
          </w:p>
        </w:tc>
      </w:tr>
      <w:tr w:rsidR="00DF50B8" w:rsidRPr="00BB629B" w14:paraId="7911BB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5E8B45" w14:textId="77777777" w:rsidR="00DF50B8" w:rsidRPr="00BB629B" w:rsidRDefault="00DF50B8" w:rsidP="00DF1D80">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DF50B8" w:rsidRPr="00BB629B" w14:paraId="21C33B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52B" w14:textId="77777777" w:rsidR="00DF50B8" w:rsidRPr="00BB629B" w:rsidRDefault="00DF50B8" w:rsidP="00DF1D80">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DF50B8" w:rsidRPr="00BB629B" w14:paraId="2AF2647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9BA06" w14:textId="77777777" w:rsidR="00DF50B8" w:rsidRPr="00BB629B" w:rsidRDefault="00DF50B8" w:rsidP="00DF1D80">
            <w:pPr>
              <w:pStyle w:val="TAN"/>
            </w:pPr>
            <w:r w:rsidRPr="00BB629B">
              <w:t>C001d</w:t>
            </w:r>
            <w:r w:rsidRPr="00BB629B">
              <w:tab/>
              <w:t>Void</w:t>
            </w:r>
          </w:p>
        </w:tc>
      </w:tr>
      <w:tr w:rsidR="00DF50B8" w:rsidRPr="00BB629B" w14:paraId="370964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47BAD" w14:textId="77777777" w:rsidR="00DF50B8" w:rsidRPr="00BB629B" w:rsidRDefault="00DF50B8" w:rsidP="00DF1D80">
            <w:pPr>
              <w:pStyle w:val="TAN"/>
            </w:pPr>
            <w:bookmarkStart w:id="1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DF50B8" w:rsidRPr="00BB629B" w14:paraId="48D83C8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0CF93" w14:textId="77777777" w:rsidR="00DF50B8" w:rsidRPr="00BB629B" w:rsidRDefault="00DF50B8" w:rsidP="00DF1D80">
            <w:pPr>
              <w:pStyle w:val="TAN"/>
            </w:pPr>
            <w:r w:rsidRPr="00BB629B">
              <w:t>C001f</w:t>
            </w:r>
            <w:r w:rsidRPr="00BB629B">
              <w:tab/>
              <w:t>IF (A.4.1-1/1 OR A.4.1-1/2) AND A.4.1-2/7 AND A.4.1-3/1 AND A.4.3.5-1/1 AND (A.4.3.11-1/1 OR A.4.3.11-1/3) THEN R ELSE N/A</w:t>
            </w:r>
          </w:p>
        </w:tc>
      </w:tr>
      <w:tr w:rsidR="00DF50B8" w:rsidRPr="00BB629B" w14:paraId="1EADA09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7DAB2" w14:textId="77777777" w:rsidR="00DF50B8" w:rsidRPr="00BB629B" w:rsidRDefault="00DF50B8" w:rsidP="00DF1D80">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tr w:rsidR="00855859" w:rsidRPr="00BB629B" w14:paraId="44CECB73" w14:textId="77777777" w:rsidTr="00DF1D80">
        <w:trPr>
          <w:cantSplit/>
          <w:trHeight w:val="105"/>
          <w:jc w:val="center"/>
          <w:ins w:id="14" w:author="Kevin Wang (QMC)" w:date="2023-08-11T19:22:00Z"/>
        </w:trPr>
        <w:tc>
          <w:tcPr>
            <w:tcW w:w="9750" w:type="dxa"/>
            <w:tcBorders>
              <w:top w:val="single" w:sz="4" w:space="0" w:color="auto"/>
              <w:left w:val="single" w:sz="4" w:space="0" w:color="auto"/>
              <w:bottom w:val="single" w:sz="4" w:space="0" w:color="auto"/>
              <w:right w:val="single" w:sz="4" w:space="0" w:color="auto"/>
            </w:tcBorders>
          </w:tcPr>
          <w:p w14:paraId="21368D13" w14:textId="4B3A1D25" w:rsidR="00855859" w:rsidRPr="00BB629B" w:rsidRDefault="00855859" w:rsidP="00DF1D80">
            <w:pPr>
              <w:pStyle w:val="TAN"/>
              <w:rPr>
                <w:ins w:id="15" w:author="Kevin Wang (QMC)" w:date="2023-08-11T19:22:00Z"/>
              </w:rPr>
            </w:pPr>
            <w:ins w:id="16" w:author="Kevin Wang (QMC)" w:date="2023-08-11T19:22:00Z">
              <w:r w:rsidRPr="00BB629B">
                <w:t>C001g</w:t>
              </w:r>
              <w:r>
                <w:t xml:space="preserve">a    </w:t>
              </w:r>
              <w:r w:rsidRPr="00BB629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 xml:space="preserve">A.4.3.2-1/84)) </w:t>
              </w:r>
            </w:ins>
            <w:ins w:id="17" w:author="Kevin Wang (QMC)" w:date="2023-08-11T19:23:00Z">
              <w:r w:rsidR="00B6239A">
                <w:t>AND</w:t>
              </w:r>
            </w:ins>
            <w:ins w:id="18" w:author="Kevin Wang (QMC)" w:date="2023-08-11T19:26:00Z">
              <w:r w:rsidR="00416D8D">
                <w:t>(</w:t>
              </w:r>
            </w:ins>
            <w:ins w:id="19" w:author="Kevin Wang (QMC)" w:date="2023-08-11T19:23:00Z">
              <w:r w:rsidR="00B6239A">
                <w:t>(</w:t>
              </w:r>
            </w:ins>
            <w:ins w:id="20" w:author="Kevin Wang (QMC)" w:date="2023-08-11T19:25:00Z">
              <w:r w:rsidR="004B29C4">
                <w:rPr>
                  <w:rFonts w:cs="Arial"/>
                  <w:b/>
                  <w:bCs/>
                  <w:sz w:val="21"/>
                  <w:szCs w:val="21"/>
                  <w:lang w:val="en-US" w:eastAsia="fr-FR"/>
                </w:rPr>
                <w:t>A.4.3.1-4h/1 OR A.4.3.1-4h/2) OR (</w:t>
              </w:r>
              <w:r w:rsidR="00416D8D">
                <w:rPr>
                  <w:rFonts w:cs="Arial"/>
                  <w:b/>
                  <w:bCs/>
                  <w:sz w:val="21"/>
                  <w:szCs w:val="21"/>
                  <w:lang w:val="en-US" w:eastAsia="fr-FR"/>
                </w:rPr>
                <w:t>A.4.3.1-4g/1 OR A.4.3.1-4g/2))</w:t>
              </w:r>
            </w:ins>
            <w:ins w:id="21" w:author="Kevin Wang (QMC)" w:date="2023-08-11T19:23:00Z">
              <w:r w:rsidR="00B6239A">
                <w:t xml:space="preserve">  </w:t>
              </w:r>
            </w:ins>
            <w:ins w:id="22" w:author="Kevin Wang (QMC)" w:date="2023-08-11T19:22:00Z">
              <w:r w:rsidRPr="00BB629B">
                <w:t>THEN R ELSE N/A</w:t>
              </w:r>
            </w:ins>
          </w:p>
        </w:tc>
      </w:tr>
      <w:bookmarkEnd w:id="13"/>
      <w:tr w:rsidR="00DF50B8" w:rsidRPr="00BB629B" w14:paraId="70F2B40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707CB" w14:textId="77777777" w:rsidR="00DF50B8" w:rsidRPr="00BB629B" w:rsidRDefault="00DF50B8" w:rsidP="00DF1D80">
            <w:pPr>
              <w:pStyle w:val="TAN"/>
            </w:pPr>
            <w:r w:rsidRPr="00BB629B">
              <w:t>C001</w:t>
            </w:r>
            <w:r w:rsidRPr="00BB629B">
              <w:rPr>
                <w:rFonts w:hint="eastAsia"/>
              </w:rPr>
              <w:t>h</w:t>
            </w:r>
            <w:r w:rsidRPr="00BB629B">
              <w:tab/>
              <w:t>IF (A.4.1-1/1 OR A.4.1-1/2) AND A.4.1-2/7 AND A.4.1-3/1 AND NOT A.4.3.2-1/84 THEN R ELSE N/A</w:t>
            </w:r>
          </w:p>
        </w:tc>
      </w:tr>
      <w:tr w:rsidR="00DF50B8" w:rsidRPr="00BB629B" w14:paraId="379778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1AD70" w14:textId="77777777" w:rsidR="00DF50B8" w:rsidRPr="00BB629B" w:rsidRDefault="00DF50B8" w:rsidP="00DF1D80">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DF50B8" w:rsidRPr="00BB629B" w14:paraId="0722D5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20125" w14:textId="77777777" w:rsidR="00DF50B8" w:rsidRPr="00BB629B" w:rsidRDefault="00DF50B8" w:rsidP="00DF1D80">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DF50B8" w:rsidRPr="00BB629B" w14:paraId="3BB023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3F4B8" w14:textId="77777777" w:rsidR="00DF50B8" w:rsidRPr="00BB629B" w:rsidRDefault="00DF50B8" w:rsidP="00DF1D80">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DF50B8" w14:paraId="3DB741F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B7AE9" w14:textId="77777777" w:rsidR="00DF50B8" w:rsidRDefault="00DF50B8" w:rsidP="00DF1D80">
            <w:pPr>
              <w:pStyle w:val="TAN"/>
            </w:pPr>
            <w:r>
              <w:t>C001l</w:t>
            </w:r>
            <w:r>
              <w:tab/>
              <w:t>IF (A.4.1-1/1 OR A.4.1-1/2) AND A.4.1-2/7 AND A.4.1-3/1 AND NOT A.4.3.2-1/84 AND NOT A.4.3.12-1/2 THEN R ELSE N/A</w:t>
            </w:r>
          </w:p>
        </w:tc>
      </w:tr>
      <w:tr w:rsidR="00446576" w14:paraId="69171958" w14:textId="77777777" w:rsidTr="00DF1D80">
        <w:trPr>
          <w:cantSplit/>
          <w:trHeight w:val="105"/>
          <w:jc w:val="center"/>
          <w:ins w:id="23" w:author="Kevin Wang (QMC)" w:date="2023-08-06T23:42:00Z"/>
        </w:trPr>
        <w:tc>
          <w:tcPr>
            <w:tcW w:w="9750" w:type="dxa"/>
            <w:tcBorders>
              <w:top w:val="single" w:sz="4" w:space="0" w:color="auto"/>
              <w:left w:val="single" w:sz="4" w:space="0" w:color="auto"/>
              <w:bottom w:val="single" w:sz="4" w:space="0" w:color="auto"/>
              <w:right w:val="single" w:sz="4" w:space="0" w:color="auto"/>
            </w:tcBorders>
          </w:tcPr>
          <w:p w14:paraId="5155F14E" w14:textId="4D65DF64" w:rsidR="00446576" w:rsidRDefault="00446576" w:rsidP="00446576">
            <w:pPr>
              <w:pStyle w:val="TAN"/>
              <w:rPr>
                <w:ins w:id="24" w:author="Kevin Wang (QMC)" w:date="2023-08-06T23:42:00Z"/>
              </w:rPr>
            </w:pPr>
            <w:ins w:id="25" w:author="Kevin Wang (QMC)" w:date="2023-08-06T23:42:00Z">
              <w:r>
                <w:t>C001la</w:t>
              </w:r>
              <w:r>
                <w:tab/>
                <w:t xml:space="preserve">IF (A.4.1-1/1 OR A.4.1-1/2) AND A.4.1-2/7 AND A.4.1-3/1 </w:t>
              </w:r>
            </w:ins>
            <w:ins w:id="26" w:author="Kevin Wang (QMC)" w:date="2023-08-07T14:11:00Z">
              <w:r w:rsidR="00045B02" w:rsidRPr="00637EC2">
                <w:rPr>
                  <w:rFonts w:cs="Arial"/>
                  <w:b/>
                  <w:bCs/>
                  <w:sz w:val="21"/>
                  <w:szCs w:val="21"/>
                  <w:lang w:val="en-US" w:eastAsia="fr-FR"/>
                  <w:rPrChange w:id="27" w:author="Kevin Wang (QMC)" w:date="2023-08-07T14:13:00Z">
                    <w:rPr/>
                  </w:rPrChange>
                </w:rPr>
                <w:t>AND</w:t>
              </w:r>
              <w:r w:rsidR="00D4756C" w:rsidRPr="00637EC2">
                <w:rPr>
                  <w:rFonts w:cs="Arial"/>
                  <w:b/>
                  <w:bCs/>
                  <w:sz w:val="21"/>
                  <w:szCs w:val="21"/>
                  <w:lang w:val="en-US" w:eastAsia="fr-FR"/>
                  <w:rPrChange w:id="28" w:author="Kevin Wang (QMC)" w:date="2023-08-07T14:13:00Z">
                    <w:rPr/>
                  </w:rPrChange>
                </w:rPr>
                <w:t xml:space="preserve"> (</w:t>
              </w:r>
            </w:ins>
            <w:ins w:id="29" w:author="Kevin Wang (QMC)" w:date="2023-08-07T14:12:00Z">
              <w:r w:rsidR="00D4756C">
                <w:rPr>
                  <w:rFonts w:cs="Arial"/>
                  <w:b/>
                  <w:bCs/>
                  <w:sz w:val="21"/>
                  <w:szCs w:val="21"/>
                  <w:lang w:val="en-US" w:eastAsia="fr-FR"/>
                </w:rPr>
                <w:t>A.4.3.1-4g</w:t>
              </w:r>
              <w:r w:rsidR="006E2A73">
                <w:rPr>
                  <w:rFonts w:cs="Arial"/>
                  <w:b/>
                  <w:bCs/>
                  <w:sz w:val="21"/>
                  <w:szCs w:val="21"/>
                  <w:lang w:val="en-US" w:eastAsia="fr-FR"/>
                </w:rPr>
                <w:t xml:space="preserve">/1 OR A.4.3.1-4g/2) </w:t>
              </w:r>
            </w:ins>
            <w:ins w:id="30" w:author="Kevin Wang (QMC)" w:date="2023-08-06T23:42:00Z">
              <w:r>
                <w:t>AND NOT A.4.3.2-1/84 AND NOT A.4.3.12-1/2 THEN R ELSE N/A</w:t>
              </w:r>
            </w:ins>
          </w:p>
        </w:tc>
      </w:tr>
      <w:tr w:rsidR="00446576" w:rsidRPr="00BB629B" w14:paraId="003D88B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999C9" w14:textId="77777777" w:rsidR="00446576" w:rsidRPr="00BB629B" w:rsidRDefault="00446576" w:rsidP="00446576">
            <w:pPr>
              <w:pStyle w:val="TAN"/>
            </w:pPr>
            <w:r w:rsidRPr="00BB629B">
              <w:t>C002</w:t>
            </w:r>
            <w:r w:rsidRPr="00BB629B">
              <w:tab/>
              <w:t>IF (A.4.1-1/1 OR A.4.1-1/2) AND A.4.1-2/7 AND A.4.1-3/1 AND (A.4.1-2/3 OR A.4.1-2/5) THEN R ELSE N/A</w:t>
            </w:r>
          </w:p>
        </w:tc>
      </w:tr>
      <w:tr w:rsidR="00446576" w:rsidRPr="00BB629B" w14:paraId="620DD02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1AB84" w14:textId="77777777" w:rsidR="00446576" w:rsidRPr="00BB629B" w:rsidRDefault="00446576" w:rsidP="00446576">
            <w:pPr>
              <w:pStyle w:val="TAN"/>
            </w:pPr>
            <w:r w:rsidRPr="00BB629B">
              <w:t>C003</w:t>
            </w:r>
            <w:r w:rsidRPr="00BB629B">
              <w:tab/>
              <w:t>IF (A.4.1-1/1 OR A.4.1-1/2) AND A.4.1-2/7 AND A.4.1-3/1 AND A.4.3.2-1/14 THEN R ELSE N/A</w:t>
            </w:r>
          </w:p>
        </w:tc>
      </w:tr>
      <w:tr w:rsidR="00446576" w:rsidRPr="00BB629B" w14:paraId="18F67E0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F7514B" w14:textId="77777777" w:rsidR="00446576" w:rsidRPr="00BB629B" w:rsidRDefault="00446576" w:rsidP="00446576">
            <w:pPr>
              <w:pStyle w:val="TAN"/>
            </w:pPr>
            <w:r w:rsidRPr="00BB629B">
              <w:t>C003a</w:t>
            </w:r>
            <w:r w:rsidRPr="00BB629B">
              <w:tab/>
              <w:t>IF A.4.1-1/1 AND A.4.1-2/7 AND A.4.1-3/1 AND (A.4.3.2-1/14 OR A.4.3.2-1/15) THEN R ELSE N/A</w:t>
            </w:r>
          </w:p>
        </w:tc>
      </w:tr>
      <w:tr w:rsidR="00446576" w:rsidRPr="00BB629B" w14:paraId="0508FF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D3C24" w14:textId="77777777" w:rsidR="00446576" w:rsidRPr="00BB629B" w:rsidRDefault="00446576" w:rsidP="00446576">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446576" w:rsidRPr="00BB629B" w14:paraId="3596D9C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B9F9B" w14:textId="77777777" w:rsidR="00446576" w:rsidRPr="00BB629B" w:rsidRDefault="00446576" w:rsidP="00446576">
            <w:pPr>
              <w:pStyle w:val="TAN"/>
            </w:pPr>
            <w:r w:rsidRPr="00BB629B">
              <w:t>C004</w:t>
            </w:r>
            <w:r w:rsidRPr="00BB629B">
              <w:tab/>
              <w:t>IF (A.4.1-1/1 OR A.4.1-1/2) AND A.4.1-2/7 AND A.4.1-3/1 AND (A.4.1-4A/1 OR A.4.1-4A/2 OR A.4.1-4A/5) AND A.4.3.2A.1-2/1 THEN R ELSE N/A</w:t>
            </w:r>
          </w:p>
        </w:tc>
      </w:tr>
      <w:tr w:rsidR="00446576" w:rsidRPr="00BB629B" w14:paraId="1D1501E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2D39F2" w14:textId="77777777" w:rsidR="00446576" w:rsidRPr="00BB629B" w:rsidRDefault="00446576" w:rsidP="00446576">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46576" w:rsidRPr="00BB629B" w14:paraId="00C7B0A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61670" w14:textId="77777777" w:rsidR="00446576" w:rsidRPr="00BB629B" w:rsidRDefault="00446576" w:rsidP="00446576">
            <w:pPr>
              <w:pStyle w:val="TAN"/>
            </w:pPr>
            <w:r w:rsidRPr="00BB629B">
              <w:t>C005</w:t>
            </w:r>
            <w:r w:rsidRPr="00BB629B">
              <w:tab/>
              <w:t>IF (A.4.1-1/1 OR A.4.1-1/2) AND A.4.1-2/7 AND A.4.1-3/1 AND A.4.1-4A/5 AND A.4.1-2/4 AND A.4.3.2A.1-1/1 AND A.4.1-3/1 THEN R ELSE N/A</w:t>
            </w:r>
          </w:p>
        </w:tc>
      </w:tr>
      <w:tr w:rsidR="00446576" w:rsidRPr="00BB629B" w14:paraId="58F130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30EA" w14:textId="77777777" w:rsidR="00446576" w:rsidRPr="00BB629B" w:rsidRDefault="00446576" w:rsidP="00446576">
            <w:pPr>
              <w:pStyle w:val="TAN"/>
            </w:pPr>
            <w:r w:rsidRPr="00BB629B">
              <w:t>C006</w:t>
            </w:r>
            <w:r w:rsidRPr="00BB629B">
              <w:tab/>
              <w:t>IF A.4.1-1/2 AND A.4.1-2/8 AND A.4.1-3/1 THEN R ELSE N/A</w:t>
            </w:r>
          </w:p>
        </w:tc>
      </w:tr>
      <w:tr w:rsidR="00446576" w:rsidRPr="00BB629B" w14:paraId="2412CA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93D55" w14:textId="77777777" w:rsidR="00446576" w:rsidRPr="00BB629B" w:rsidRDefault="00446576" w:rsidP="00446576">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46576" w:rsidRPr="00BB629B" w14:paraId="3BB512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CD505" w14:textId="77777777" w:rsidR="00446576" w:rsidRPr="00BB629B" w:rsidRDefault="00446576" w:rsidP="00446576">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46576" w:rsidRPr="00BB629B" w14:paraId="659E29A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B8731" w14:textId="77777777" w:rsidR="00446576" w:rsidRPr="00BB629B" w:rsidRDefault="00446576" w:rsidP="00446576">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46576" w:rsidRPr="00BB629B" w14:paraId="689C974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1F1F7" w14:textId="77777777" w:rsidR="00446576" w:rsidRPr="00BB629B" w:rsidRDefault="00446576" w:rsidP="00446576">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46576" w:rsidRPr="00BB629B" w14:paraId="7A74F4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54781" w14:textId="77777777" w:rsidR="00446576" w:rsidRPr="00BB629B" w:rsidRDefault="00446576" w:rsidP="00446576">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46576" w:rsidRPr="00BB629B" w14:paraId="373E4D4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A6980" w14:textId="77777777" w:rsidR="00446576" w:rsidRPr="00BB629B" w:rsidRDefault="00446576" w:rsidP="00446576">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46576" w:rsidRPr="00BB629B" w14:paraId="2537767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6BD42" w14:textId="77777777" w:rsidR="00446576" w:rsidRPr="00BB629B" w:rsidRDefault="00446576" w:rsidP="00446576">
            <w:pPr>
              <w:pStyle w:val="TAN"/>
            </w:pPr>
            <w:r w:rsidRPr="00BB629B">
              <w:lastRenderedPageBreak/>
              <w:t>C006g</w:t>
            </w:r>
            <w:r w:rsidRPr="00BB629B">
              <w:tab/>
              <w:t xml:space="preserve">IF A.4.1-1/2 AND A.4.1-2/8 AND A.4.1-3/1 AND </w:t>
            </w:r>
            <w:r w:rsidRPr="00BB629B">
              <w:rPr>
                <w:szCs w:val="18"/>
              </w:rPr>
              <w:t xml:space="preserve">(A.4.1-4A/3 OR A.4.1-4A/4) AND </w:t>
            </w:r>
            <w:r w:rsidRPr="00BB629B">
              <w:t>A.4.3.2A.1-1/5 THEN R ELSE N/A</w:t>
            </w:r>
          </w:p>
        </w:tc>
      </w:tr>
      <w:tr w:rsidR="00446576" w:rsidRPr="00BB629B" w14:paraId="47A8071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8F691" w14:textId="77777777" w:rsidR="00446576" w:rsidRPr="00BB629B" w:rsidRDefault="00446576" w:rsidP="00446576">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46576" w:rsidRPr="00BB629B" w14:paraId="10DD2A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60010" w14:textId="77777777" w:rsidR="00446576" w:rsidRPr="00BB629B" w:rsidRDefault="00446576" w:rsidP="00446576">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446576" w:rsidRPr="000F6278" w14:paraId="444BC2F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23FF1" w14:textId="77777777" w:rsidR="00446576" w:rsidRPr="000F6278" w:rsidRDefault="00446576" w:rsidP="00446576">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446576" w:rsidRPr="000F6278" w14:paraId="0623619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2487B" w14:textId="77777777" w:rsidR="00446576" w:rsidRPr="000F6278" w:rsidRDefault="00446576" w:rsidP="00446576">
            <w:pPr>
              <w:pStyle w:val="TAN"/>
            </w:pPr>
            <w:r w:rsidRPr="000F6278">
              <w:t>C006</w:t>
            </w:r>
            <w:r>
              <w:t>k</w:t>
            </w:r>
            <w:r w:rsidRPr="000F6278">
              <w:tab/>
              <w:t xml:space="preserve">IF A.4.1-1/2 AND A.4.1-2/8 AND A.4.1-3/1 AND </w:t>
            </w:r>
            <w:r>
              <w:t>(A.4.3.2-1/22A OR A.4.3.2-1/22B)</w:t>
            </w:r>
            <w:r w:rsidRPr="000F6278">
              <w:t xml:space="preserve"> THEN R ELSE N/A</w:t>
            </w:r>
          </w:p>
        </w:tc>
      </w:tr>
      <w:tr w:rsidR="00446576" w:rsidRPr="00BB629B" w14:paraId="2AF883D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49017" w14:textId="77777777" w:rsidR="00446576" w:rsidRPr="00BB629B" w:rsidRDefault="00446576" w:rsidP="00446576">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446576" w:rsidRPr="00814D9B" w14:paraId="2241AB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C5DF" w14:textId="77777777" w:rsidR="00446576" w:rsidRPr="00814D9B" w:rsidRDefault="00446576" w:rsidP="00446576">
            <w:pPr>
              <w:pStyle w:val="TAN"/>
            </w:pPr>
            <w:r w:rsidRPr="00814D9B">
              <w:t>C006m</w:t>
            </w:r>
            <w:r w:rsidRPr="00814D9B">
              <w:tab/>
              <w:t>IF A.4.1-1/2 AND A.4.1-2/8 AND A.4.1-3/1 AND A.4.3.2-1/56 AND 4.3.2-1/78 THEN R ELSE N/A</w:t>
            </w:r>
          </w:p>
        </w:tc>
      </w:tr>
      <w:tr w:rsidR="00446576" w:rsidRPr="00BB629B" w14:paraId="2132869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6386AD" w14:textId="77777777" w:rsidR="00446576" w:rsidRPr="00BB629B" w:rsidRDefault="00446576" w:rsidP="00446576">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46576" w:rsidRPr="00BB629B" w14:paraId="19A4F6E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256B4" w14:textId="77777777" w:rsidR="00446576" w:rsidRPr="00BB629B" w:rsidRDefault="00446576" w:rsidP="00446576">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46576" w:rsidRPr="00BB629B" w14:paraId="25A1739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1E37F" w14:textId="77777777" w:rsidR="00446576" w:rsidRPr="00BB629B" w:rsidRDefault="00446576" w:rsidP="00446576">
            <w:pPr>
              <w:pStyle w:val="TAN"/>
            </w:pPr>
            <w:r w:rsidRPr="00BB629B">
              <w:t>C007</w:t>
            </w:r>
            <w:r w:rsidRPr="00BB629B">
              <w:tab/>
              <w:t>IF A.4.1-1/2 AND A.4.1-2/8 AND A.4.1-3/1 AND A.4.3.2-1/22 THEN R ELSE N/A</w:t>
            </w:r>
          </w:p>
        </w:tc>
      </w:tr>
      <w:tr w:rsidR="00446576" w:rsidRPr="00BB629B" w14:paraId="305ED2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BB295" w14:textId="77777777" w:rsidR="00446576" w:rsidRPr="00BB629B" w:rsidRDefault="00446576" w:rsidP="00446576">
            <w:pPr>
              <w:pStyle w:val="TAN"/>
            </w:pPr>
            <w:r w:rsidRPr="00BB629B">
              <w:t>C008</w:t>
            </w:r>
            <w:r w:rsidRPr="00BB629B">
              <w:tab/>
              <w:t xml:space="preserve">IF A.4.1-1/2 AND A.4.1-2/8 AND A.4.1-3/1 AND NOT(A.4.3.2-1/22) </w:t>
            </w:r>
            <w:r w:rsidRPr="009372CC">
              <w:t>AND NOT(A.4.3.2-1/22A OR A.4.3.2-1/22B)</w:t>
            </w:r>
            <w:r w:rsidRPr="00BB629B">
              <w:t>THEN R ELSE N/A</w:t>
            </w:r>
          </w:p>
        </w:tc>
      </w:tr>
      <w:tr w:rsidR="00446576" w:rsidRPr="000F6278" w14:paraId="012530C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88077" w14:textId="77777777" w:rsidR="00446576" w:rsidRPr="000F6278" w:rsidRDefault="00446576" w:rsidP="00446576">
            <w:pPr>
              <w:pStyle w:val="TAN"/>
            </w:pPr>
            <w:r w:rsidRPr="000F6278">
              <w:t>C008</w:t>
            </w:r>
            <w:r>
              <w:t>a</w:t>
            </w:r>
            <w:r w:rsidRPr="000F6278">
              <w:tab/>
              <w:t>IF A.4.1-1/2 AND A.4.1-2/8 AND A.4.1-3/1 AND NOT(A.4.3.2-1/22) AND (</w:t>
            </w:r>
            <w:r>
              <w:t>A.4.3.2-1/22A OR A.4.3.2-1/22B</w:t>
            </w:r>
            <w:r w:rsidRPr="000F6278">
              <w:t>)THEN R ELSE N/A</w:t>
            </w:r>
          </w:p>
        </w:tc>
      </w:tr>
      <w:tr w:rsidR="00446576" w:rsidRPr="00BB629B" w14:paraId="10884F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DB43D" w14:textId="77777777" w:rsidR="00446576" w:rsidRPr="00BB629B" w:rsidRDefault="00446576" w:rsidP="00446576">
            <w:pPr>
              <w:pStyle w:val="TAN"/>
            </w:pPr>
            <w:r w:rsidRPr="00BB629B">
              <w:t>C009</w:t>
            </w:r>
            <w:r w:rsidRPr="00BB629B">
              <w:tab/>
              <w:t>IF (A.4.1-1/1 OR A.4.1-1/2) AND A.4.1-3/2 AND A.4.1-4/1 AND A.4.3.2B.2.0-2/1 THEN R ELSE N/A</w:t>
            </w:r>
          </w:p>
        </w:tc>
      </w:tr>
      <w:tr w:rsidR="00446576" w:rsidRPr="00BB629B" w14:paraId="3B0C900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771E" w14:textId="77777777" w:rsidR="00446576" w:rsidRPr="00BB629B" w:rsidRDefault="00446576" w:rsidP="00446576">
            <w:pPr>
              <w:pStyle w:val="TAN"/>
            </w:pPr>
            <w:r w:rsidRPr="00BB629B">
              <w:t>C009a</w:t>
            </w:r>
            <w:r w:rsidRPr="00BB629B">
              <w:tab/>
              <w:t>IF (A.4.1-1/1 OR A.4.1-1/2) AND A.4.1-3/2 AND A.4.1-4/1 AND A.4.3.2B.2.0-1/1 THEN R ELSE N/A</w:t>
            </w:r>
          </w:p>
        </w:tc>
      </w:tr>
      <w:tr w:rsidR="00446576" w:rsidRPr="00BB629B" w14:paraId="142B2BC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E41B2" w14:textId="77777777" w:rsidR="00446576" w:rsidRPr="00BB629B" w:rsidRDefault="00446576" w:rsidP="00446576">
            <w:pPr>
              <w:pStyle w:val="TAN"/>
            </w:pPr>
            <w:r w:rsidRPr="00BB629B">
              <w:t>C009</w:t>
            </w:r>
            <w:r w:rsidRPr="00BB629B">
              <w:rPr>
                <w:rFonts w:eastAsia="SimSun"/>
                <w:lang w:eastAsia="zh-CN"/>
              </w:rPr>
              <w:t>z</w:t>
            </w:r>
            <w:r w:rsidRPr="00BB629B">
              <w:tab/>
              <w:t>IF (A.4.1-1/1 OR A.4.1-1/2) AND A.4.1-3/2 AND A.4.1-4/1 AND A.4.3.2B.2.0-2/1 AND A.4.3.2-1/25 THEN R ELSE N/A</w:t>
            </w:r>
          </w:p>
        </w:tc>
      </w:tr>
      <w:tr w:rsidR="00446576" w:rsidRPr="00BB629B" w14:paraId="696D0A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A0F62" w14:textId="77777777" w:rsidR="00446576" w:rsidRPr="00BB629B" w:rsidRDefault="00446576" w:rsidP="00446576">
            <w:pPr>
              <w:pStyle w:val="TAN"/>
            </w:pPr>
            <w:r w:rsidRPr="00BB629B">
              <w:t>C010</w:t>
            </w:r>
            <w:r w:rsidRPr="00BB629B">
              <w:tab/>
              <w:t>IF (A.4.1-1/1 OR A.4.1-1/2) AND A.4.1-3/2 AND A.4.1-4/2 AND A.4.3.2B.2.0-2/1 THEN R ELSE N/A</w:t>
            </w:r>
          </w:p>
        </w:tc>
      </w:tr>
      <w:tr w:rsidR="00446576" w:rsidRPr="00BB629B" w14:paraId="17DE0C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9551" w14:textId="77777777" w:rsidR="00446576" w:rsidRPr="00BB629B" w:rsidRDefault="00446576" w:rsidP="00446576">
            <w:pPr>
              <w:pStyle w:val="TAN"/>
            </w:pPr>
            <w:r w:rsidRPr="00BB629B">
              <w:t>C010a</w:t>
            </w:r>
            <w:r w:rsidRPr="00BB629B">
              <w:tab/>
              <w:t>IF (A.4.1-1/1 OR A.4.1-1/2) AND A.4.1-3/2 AND A.4.1-4/2 AND A.4.3.2B.2.0-1/1 THEN R ELSE N/A</w:t>
            </w:r>
          </w:p>
        </w:tc>
      </w:tr>
      <w:tr w:rsidR="00446576" w:rsidRPr="00BB629B" w14:paraId="1A3823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E2682" w14:textId="77777777" w:rsidR="00446576" w:rsidRPr="00BB629B" w:rsidRDefault="00446576" w:rsidP="00446576">
            <w:pPr>
              <w:pStyle w:val="TAN"/>
            </w:pPr>
            <w:r w:rsidRPr="00BB629B">
              <w:t>C010</w:t>
            </w:r>
            <w:r w:rsidRPr="00BB629B">
              <w:rPr>
                <w:rFonts w:eastAsia="SimSun"/>
                <w:lang w:eastAsia="zh-CN"/>
              </w:rPr>
              <w:t>z</w:t>
            </w:r>
            <w:r w:rsidRPr="00BB629B">
              <w:tab/>
              <w:t>IF (A.4.1-1/1 OR A.4.1-1/2) AND A.4.1-3/2 AND A.4.1-4/2 AND A.4.3.2B.2.0-2/1 AND A.4.3.2-1/25 THEN R ELSE N/A</w:t>
            </w:r>
          </w:p>
        </w:tc>
      </w:tr>
      <w:tr w:rsidR="00446576" w:rsidRPr="00BB629B" w14:paraId="3CF45B3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FF3AE" w14:textId="77777777" w:rsidR="00446576" w:rsidRPr="00BB629B" w:rsidRDefault="00446576" w:rsidP="00446576">
            <w:pPr>
              <w:pStyle w:val="TAN"/>
            </w:pPr>
            <w:r w:rsidRPr="00BB629B">
              <w:t>C011</w:t>
            </w:r>
            <w:r w:rsidRPr="00BB629B">
              <w:tab/>
              <w:t>IF (A.4.1-1/1 OR A.4.1-1/2) AND A.4.1-3/2 AND A.4.1-4/3 AND A.4.3.2B.2.0-2/1 THEN R ELSE N/A</w:t>
            </w:r>
          </w:p>
        </w:tc>
      </w:tr>
      <w:tr w:rsidR="00446576" w:rsidRPr="00BB629B" w14:paraId="5C9218A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D04E9" w14:textId="77777777" w:rsidR="00446576" w:rsidRPr="00BB629B" w:rsidRDefault="00446576" w:rsidP="00446576">
            <w:pPr>
              <w:pStyle w:val="TAN"/>
            </w:pPr>
            <w:r w:rsidRPr="00BB629B">
              <w:t>C011a</w:t>
            </w:r>
            <w:r w:rsidRPr="00BB629B">
              <w:tab/>
              <w:t>IF (A.4.1-1/1 OR A.4.1-1/2) AND A.4.1-3/2 AND A.4.1-4/3 AND A.4.3.2B.2.0-1/1 THEN R ELSE N/A</w:t>
            </w:r>
          </w:p>
        </w:tc>
      </w:tr>
      <w:tr w:rsidR="00446576" w:rsidRPr="00BB629B" w14:paraId="75F4A6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15AE" w14:textId="77777777" w:rsidR="00446576" w:rsidRPr="00BB629B" w:rsidRDefault="00446576" w:rsidP="00446576">
            <w:pPr>
              <w:pStyle w:val="TAN"/>
            </w:pPr>
            <w:r w:rsidRPr="00BB629B">
              <w:t>C011b</w:t>
            </w:r>
            <w:r w:rsidRPr="00BB629B">
              <w:tab/>
              <w:t>IF (A.4.1-1/1 OR A.4.1-1/2) AND A.4.1-3/2 AND A.4.1-4/3 AND A.4.3.2B.2.0-2A/1 THEN R ELSE N/A</w:t>
            </w:r>
          </w:p>
        </w:tc>
      </w:tr>
      <w:tr w:rsidR="00446576" w:rsidRPr="00BB629B" w14:paraId="74E8C4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C0FD9" w14:textId="77777777" w:rsidR="00446576" w:rsidRPr="00BB629B" w:rsidRDefault="00446576" w:rsidP="00446576">
            <w:pPr>
              <w:pStyle w:val="TAN"/>
            </w:pPr>
            <w:r w:rsidRPr="00BB629B">
              <w:t>C011c</w:t>
            </w:r>
            <w:r w:rsidRPr="00BB629B">
              <w:tab/>
              <w:t>IF (A.4.1-1/1 OR A.4.1-1/2) AND A.4.1-3/2 AND A.4.1-4/3 AND A.4.3.2B.2.0-1A/1 THEN R ELSE N/A</w:t>
            </w:r>
          </w:p>
        </w:tc>
      </w:tr>
      <w:tr w:rsidR="00446576" w:rsidRPr="00BB629B" w14:paraId="453EB4C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B1C70" w14:textId="77777777" w:rsidR="00446576" w:rsidRPr="00BB629B" w:rsidRDefault="00446576" w:rsidP="00446576">
            <w:pPr>
              <w:pStyle w:val="TAN"/>
            </w:pPr>
            <w:r w:rsidRPr="00BB629B">
              <w:t>C011d</w:t>
            </w:r>
            <w:r w:rsidRPr="00BB629B">
              <w:tab/>
              <w:t>IF (A.4.1-1/1 OR A.4.1-1/2) AND A.4.1-3/2 AND A.4.1-4/3 AND A.4.3.2B.2.0-2/2 AND A.4.3.2B.2.0-2A/1 THEN R ELSE N/A</w:t>
            </w:r>
          </w:p>
        </w:tc>
      </w:tr>
      <w:tr w:rsidR="00446576" w:rsidRPr="00BB629B" w14:paraId="1DB915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90F35" w14:textId="77777777" w:rsidR="00446576" w:rsidRPr="00BB629B" w:rsidRDefault="00446576" w:rsidP="00446576">
            <w:pPr>
              <w:pStyle w:val="TAN"/>
            </w:pPr>
            <w:r w:rsidRPr="00BB629B">
              <w:t>C011</w:t>
            </w:r>
            <w:r w:rsidRPr="00BB629B">
              <w:rPr>
                <w:rFonts w:eastAsia="SimSun"/>
                <w:lang w:eastAsia="zh-CN"/>
              </w:rPr>
              <w:t>z</w:t>
            </w:r>
            <w:r w:rsidRPr="00BB629B">
              <w:tab/>
              <w:t>IF (A.4.1-1/1 OR A.4.1-1/2) AND A.4.1-3/2 AND A.4.1-4/3 AND A.4.3.2B.2.0-2A/1 AND A.4.3.2-1/25 THEN R ELSE N/A</w:t>
            </w:r>
          </w:p>
        </w:tc>
      </w:tr>
      <w:tr w:rsidR="00446576" w:rsidRPr="00BB629B" w14:paraId="41F1D4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9F67C" w14:textId="77777777" w:rsidR="00446576" w:rsidRPr="00BB629B" w:rsidRDefault="00446576" w:rsidP="00446576">
            <w:pPr>
              <w:pStyle w:val="TAN"/>
            </w:pPr>
            <w:r w:rsidRPr="00BB629B">
              <w:t>C012</w:t>
            </w:r>
            <w:r w:rsidRPr="00BB629B">
              <w:tab/>
              <w:t>IF (A.4.1-1/1 OR A.4.1-1/2) AND A.4.1-3/2 AND A.4.1-4/4 AND A.4.3.2B.2.0-2/1 THEN R ELSE N/A</w:t>
            </w:r>
          </w:p>
        </w:tc>
      </w:tr>
      <w:tr w:rsidR="00446576" w:rsidRPr="00BB629B" w14:paraId="7303AE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4642B" w14:textId="77777777" w:rsidR="00446576" w:rsidRPr="00BB629B" w:rsidRDefault="00446576" w:rsidP="00446576">
            <w:pPr>
              <w:pStyle w:val="TAN"/>
            </w:pPr>
            <w:r w:rsidRPr="00BB629B">
              <w:t>C012a</w:t>
            </w:r>
            <w:r w:rsidRPr="00BB629B">
              <w:tab/>
              <w:t>IF (A.4.1-1/1 OR A.4.1-1/2) AND A.4.1-3/2 AND A.4.1-4/4 AND A.4.3.2B.2.0-1A/1 THEN R ELSE N/A</w:t>
            </w:r>
          </w:p>
        </w:tc>
      </w:tr>
      <w:tr w:rsidR="00446576" w:rsidRPr="00BB629B" w14:paraId="61E9A4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26A01" w14:textId="77777777" w:rsidR="00446576" w:rsidRPr="00BB629B" w:rsidRDefault="00446576" w:rsidP="00446576">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46576" w:rsidRPr="00BB629B" w14:paraId="472E250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4DAE3" w14:textId="77777777" w:rsidR="00446576" w:rsidRPr="00BB629B" w:rsidRDefault="00446576" w:rsidP="00446576">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46576" w:rsidRPr="00BB629B" w14:paraId="3D6B83D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08E2F" w14:textId="77777777" w:rsidR="00446576" w:rsidRPr="00BB629B" w:rsidRDefault="00446576" w:rsidP="00446576">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46576" w:rsidRPr="00BB629B" w14:paraId="724809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AD454A" w14:textId="77777777" w:rsidR="00446576" w:rsidRPr="00BB629B" w:rsidRDefault="00446576" w:rsidP="00446576">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46576" w:rsidRPr="00BB629B" w14:paraId="5A8BEAB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BA4D" w14:textId="77777777" w:rsidR="00446576" w:rsidRPr="00BB629B" w:rsidRDefault="00446576" w:rsidP="00446576">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46576" w:rsidRPr="00BB629B" w14:paraId="77ADE5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89160" w14:textId="77777777" w:rsidR="00446576" w:rsidRPr="00BB629B" w:rsidRDefault="00446576" w:rsidP="00446576">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46576" w:rsidRPr="00BB629B" w14:paraId="29822A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2AA7" w14:textId="77777777" w:rsidR="00446576" w:rsidRPr="00BB629B" w:rsidRDefault="00446576" w:rsidP="00446576">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46576" w:rsidRPr="00BB629B" w14:paraId="0847F2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B4986B" w14:textId="77777777" w:rsidR="00446576" w:rsidRPr="00BB629B" w:rsidRDefault="00446576" w:rsidP="00446576">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46576" w:rsidRPr="00BB629B" w14:paraId="071319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68EDA" w14:textId="77777777" w:rsidR="00446576" w:rsidRPr="00BB629B" w:rsidRDefault="00446576" w:rsidP="00446576">
            <w:pPr>
              <w:pStyle w:val="TAN"/>
            </w:pPr>
            <w:r w:rsidRPr="00BB629B">
              <w:lastRenderedPageBreak/>
              <w:t>C012</w:t>
            </w:r>
            <w:r w:rsidRPr="00BB629B">
              <w:rPr>
                <w:rFonts w:eastAsia="SimSun"/>
                <w:lang w:eastAsia="zh-CN"/>
              </w:rPr>
              <w:t>z</w:t>
            </w:r>
            <w:r w:rsidRPr="00BB629B">
              <w:tab/>
              <w:t>IF (A.4.1-1/1 OR A.4.1-1/2) AND A.4.1-3/2 AND A.4.1-4/4 AND A.4.3.2B.2.0-2A/1 AND A.4.3.2-1/25 THEN R ELSE N/A</w:t>
            </w:r>
          </w:p>
        </w:tc>
      </w:tr>
      <w:tr w:rsidR="00446576" w:rsidRPr="00BB629B" w14:paraId="04D733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8C12B" w14:textId="77777777" w:rsidR="00446576" w:rsidRPr="00BB629B" w:rsidRDefault="00446576" w:rsidP="00446576">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46576" w:rsidRPr="00BB629B" w14:paraId="5CA855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F03F9" w14:textId="77777777" w:rsidR="00446576" w:rsidRPr="00BB629B" w:rsidRDefault="00446576" w:rsidP="00446576">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46576" w:rsidRPr="00BB629B" w14:paraId="7B6C626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112D6" w14:textId="77777777" w:rsidR="00446576" w:rsidRPr="00BB629B" w:rsidRDefault="00446576" w:rsidP="00446576">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46576" w:rsidRPr="00BB629B" w14:paraId="2D8CFC0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7C7E9" w14:textId="77777777" w:rsidR="00446576" w:rsidRPr="00BB629B" w:rsidRDefault="00446576" w:rsidP="00446576">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46576" w:rsidRPr="00BB629B" w14:paraId="3804B5A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AC7B59" w14:textId="77777777" w:rsidR="00446576" w:rsidRPr="00BB629B" w:rsidRDefault="00446576" w:rsidP="00446576">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46576" w:rsidRPr="00BB629B" w14:paraId="23DE1A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9F44E" w14:textId="77777777" w:rsidR="00446576" w:rsidRPr="00BB629B" w:rsidRDefault="00446576" w:rsidP="00446576">
            <w:pPr>
              <w:pStyle w:val="TAN"/>
            </w:pPr>
            <w:r w:rsidRPr="00BB629B">
              <w:t>C013</w:t>
            </w:r>
            <w:r w:rsidRPr="00BB629B">
              <w:tab/>
              <w:t>IF (A.4.1-1/1 OR A.4.1-1/2) AND (A.4.1-3/2 OR A.4.1-3/3 OR A.4.1-3/5) AND (A.4.1-4/3 OR A.4.1-4/4) THEN R ELSE N/A</w:t>
            </w:r>
          </w:p>
        </w:tc>
      </w:tr>
      <w:tr w:rsidR="00446576" w:rsidRPr="00BB629B" w14:paraId="1587233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E6721" w14:textId="77777777" w:rsidR="00446576" w:rsidRPr="00BB629B" w:rsidRDefault="00446576" w:rsidP="00446576">
            <w:pPr>
              <w:pStyle w:val="TAN"/>
            </w:pPr>
            <w:r w:rsidRPr="00BB629B">
              <w:t>C014</w:t>
            </w:r>
            <w:r w:rsidRPr="00BB629B">
              <w:tab/>
              <w:t>IF (A.4.1-1/1 OR A.4.1-1/2) AND (A.4.1-3/2 OR A.4.1-3/3 OR A.4.1-3/5) AND (A.4.1-4/1 OR A.4.1-4/2 OR A.4.1-4/3 OR A.4.1-4/4) THEN R ELSE N/A</w:t>
            </w:r>
          </w:p>
        </w:tc>
      </w:tr>
      <w:tr w:rsidR="00446576" w:rsidRPr="00BB629B" w14:paraId="4094BDF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E1691" w14:textId="77777777" w:rsidR="00446576" w:rsidRPr="00BB629B" w:rsidRDefault="00446576" w:rsidP="00446576">
            <w:pPr>
              <w:pStyle w:val="TAN"/>
            </w:pPr>
            <w:r w:rsidRPr="00BB629B">
              <w:t>C015</w:t>
            </w:r>
            <w:r w:rsidRPr="00BB629B">
              <w:tab/>
              <w:t>IF A.4.1-1/1 AND (A.4.1-3/1 OR A.4.1-3/2 OR A.4.1-3/3 OR A.4.1-3/5) AND NOT A.4.3.1-7a/2 THEN R ELSE N/A</w:t>
            </w:r>
          </w:p>
        </w:tc>
      </w:tr>
      <w:tr w:rsidR="00446576" w:rsidRPr="00BB629B" w14:paraId="76ADD2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8D8B1" w14:textId="77777777" w:rsidR="00446576" w:rsidRPr="00BB629B" w:rsidRDefault="00446576" w:rsidP="00446576">
            <w:pPr>
              <w:pStyle w:val="TAN"/>
            </w:pPr>
            <w:r w:rsidRPr="00BB629B">
              <w:t>C015b</w:t>
            </w:r>
            <w:r w:rsidRPr="00BB629B">
              <w:tab/>
              <w:t>IF A.4.1-1/1 AND (A.4.1-3/1 OR A.4.1-3/2 OR A.4.1-3/3 OR A.4.1-3/5) AND A.4.3.2-1/6 AND NOT A.4.3.1-7a/2 THEN R ELSE N/A</w:t>
            </w:r>
          </w:p>
        </w:tc>
      </w:tr>
      <w:tr w:rsidR="00446576" w:rsidRPr="00BB629B" w14:paraId="1AC74AC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8357AD" w14:textId="77777777" w:rsidR="00446576" w:rsidRPr="00BB629B" w:rsidRDefault="00446576" w:rsidP="00446576">
            <w:pPr>
              <w:pStyle w:val="TAN"/>
            </w:pPr>
            <w:r w:rsidRPr="00BB629B">
              <w:t>C015c</w:t>
            </w:r>
            <w:r w:rsidRPr="00BB629B">
              <w:tab/>
              <w:t>IF A.4.1-1/1 AND (A.4.1-3/1 OR A.4.1-3/2 OR A.4.1-3/3 OR A.4.1-3/5) AND A.4.3.2-1/66 AND NOT A.4.3.1-7a/2 THEN R ELSE N/A</w:t>
            </w:r>
          </w:p>
        </w:tc>
      </w:tr>
      <w:tr w:rsidR="00446576" w:rsidRPr="00BB629B" w14:paraId="11A49D8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BD62E" w14:textId="77777777" w:rsidR="00446576" w:rsidRPr="00BB629B" w:rsidRDefault="00446576" w:rsidP="00446576">
            <w:pPr>
              <w:pStyle w:val="TAN"/>
            </w:pPr>
            <w:r w:rsidRPr="00BB629B">
              <w:t>C015</w:t>
            </w:r>
            <w:r>
              <w:t>d</w:t>
            </w:r>
            <w:r w:rsidRPr="00BB629B">
              <w:tab/>
              <w:t>IF A.4.1-1/1 AND (A.4.1-3/1 OR A.4.1-3/2 OR A.4.1-3/3 OR A.4.1-3/5) AND A.4.3.9-1/</w:t>
            </w:r>
            <w:r>
              <w:t>a</w:t>
            </w:r>
            <w:r w:rsidRPr="00BB629B">
              <w:t xml:space="preserve"> AND NOT A.4.3.1-7a/2 THEN R ELSE N/A</w:t>
            </w:r>
          </w:p>
        </w:tc>
      </w:tr>
      <w:tr w:rsidR="00446576" w:rsidRPr="00BB629B" w14:paraId="572770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BC5FD" w14:textId="77777777" w:rsidR="00446576" w:rsidRPr="00BB629B" w:rsidRDefault="00446576" w:rsidP="00446576">
            <w:pPr>
              <w:pStyle w:val="TAN"/>
            </w:pPr>
            <w:r w:rsidRPr="00BB629B">
              <w:t>C015x</w:t>
            </w:r>
            <w:r w:rsidRPr="00BB629B">
              <w:tab/>
              <w:t>IF A.4.1-1/1 AND (A.4.1-3/1 OR A.4.1-3/2 OR A.4.1-3/3 OR A.4.1-3/5) AND A.4.3.9-1/1 AND NOT A.4.3.1-7a/2 THEN R ELSE N/A</w:t>
            </w:r>
          </w:p>
        </w:tc>
      </w:tr>
      <w:tr w:rsidR="00446576" w:rsidRPr="00BB629B" w14:paraId="2A4FC3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2ABA6" w14:textId="77777777" w:rsidR="00446576" w:rsidRPr="00BB629B" w:rsidRDefault="00446576" w:rsidP="00446576">
            <w:pPr>
              <w:pStyle w:val="TAN"/>
            </w:pPr>
            <w:r w:rsidRPr="00BB629B">
              <w:t>C015y</w:t>
            </w:r>
            <w:r w:rsidRPr="00BB629B">
              <w:tab/>
              <w:t>IF A.4.1-1/1 AND (A.4.1-3/1 OR A.4.1-3/2 OR A.4.1-3/3 OR A.4.1-3/5) AND A.4.3.2-1/33 AND NOT A.4.3.1-7a/2 THEN R ELSE N/A</w:t>
            </w:r>
          </w:p>
        </w:tc>
      </w:tr>
      <w:tr w:rsidR="00446576" w:rsidRPr="00BB629B" w14:paraId="2A4D56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A3843" w14:textId="77777777" w:rsidR="00446576" w:rsidRPr="00BB629B" w:rsidRDefault="00446576" w:rsidP="00446576">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57AA4B0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FF581" w14:textId="77777777" w:rsidR="00446576" w:rsidRPr="00BB629B" w:rsidRDefault="00446576" w:rsidP="00446576">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46576" w:rsidRPr="00BB629B" w14:paraId="255CDF4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E0EDC" w14:textId="77777777" w:rsidR="00446576" w:rsidRPr="00BB629B" w:rsidRDefault="00446576" w:rsidP="00446576">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4F49BE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F241F" w14:textId="77777777" w:rsidR="00446576" w:rsidRPr="00BB629B" w:rsidRDefault="00446576" w:rsidP="00446576">
            <w:pPr>
              <w:pStyle w:val="TAN"/>
            </w:pPr>
            <w:r w:rsidRPr="00BB629B">
              <w:t>C016x</w:t>
            </w:r>
            <w:r w:rsidRPr="00BB629B">
              <w:tab/>
              <w:t>IF A.4.1-1/2 AND (A.4.1-3/1 OR A.4.1-3/2 OR A.4.1-3/3 OR A.4.1-3/5) AND A.4.3.9-1/1 AND NOT A.4.3.1-7a/3 THEN R ELSE N/A</w:t>
            </w:r>
          </w:p>
        </w:tc>
      </w:tr>
      <w:tr w:rsidR="00446576" w:rsidRPr="00BB629B" w14:paraId="374DE9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7B37F" w14:textId="77777777" w:rsidR="00446576" w:rsidRPr="00BB629B" w:rsidRDefault="00446576" w:rsidP="00446576">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46576" w:rsidRPr="00BB629B" w14:paraId="465A48D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301B" w14:textId="77777777" w:rsidR="00446576" w:rsidRPr="00BB629B" w:rsidRDefault="00446576" w:rsidP="00446576">
            <w:pPr>
              <w:pStyle w:val="TAN"/>
            </w:pPr>
            <w:r w:rsidRPr="00BB629B">
              <w:t>C017</w:t>
            </w:r>
            <w:r w:rsidRPr="00BB629B">
              <w:tab/>
              <w:t>IF A.4.1-1/1 AND (A.4.1-3/1 OR A.4.1-3/2 OR A.4.1-3/3 OR A.4.1-3/5) AND (NOT A.4.3.9-1/2 AND A.4.3.9-4a/7 OR (A.4.3.9-4a/1 OR A.4.3.9-4a/2 OR A.4.3.9-4a/3 OR A.4.3.9-4a/66 OR A.4.3.9-4a/70)) THEN R ELSE N/A</w:t>
            </w:r>
          </w:p>
        </w:tc>
      </w:tr>
      <w:tr w:rsidR="00446576" w:rsidRPr="00BB629B" w14:paraId="3FCE9E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90918" w14:textId="77777777" w:rsidR="00446576" w:rsidRPr="00BB629B" w:rsidRDefault="00446576" w:rsidP="00446576">
            <w:pPr>
              <w:pStyle w:val="TAN"/>
            </w:pPr>
            <w:r w:rsidRPr="00BB629B">
              <w:t>C017b</w:t>
            </w:r>
            <w:r w:rsidRPr="00BB629B">
              <w:tab/>
              <w:t>IF A.4.1-1/1 AND (A.4.1-3/1 OR A.4.1-3/2 OR A.4.1-3/3 OR A.4.1-3/5) AND (NOT A.4.3.9-1/2 AND A.4.3.9-4a/7 OR (A.4.3.9-4a/1 OR A.4.3.9-4a/2 OR A.4.3.9-4a/3 OR A.4.3.9-4a/66 OR A.4.3.9-4a/70)) AND A.4.3.2-1/6 THEN R ELSE N/A</w:t>
            </w:r>
          </w:p>
        </w:tc>
      </w:tr>
      <w:tr w:rsidR="00446576" w:rsidRPr="00BB629B" w14:paraId="12DA292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3052B" w14:textId="77777777" w:rsidR="00446576" w:rsidRPr="00BB629B" w:rsidRDefault="00446576" w:rsidP="00446576">
            <w:pPr>
              <w:pStyle w:val="TAN"/>
            </w:pPr>
            <w:r w:rsidRPr="00BB629B">
              <w:t>C017c</w:t>
            </w:r>
            <w:r w:rsidRPr="00BB629B">
              <w:tab/>
              <w:t>IF A.4.1-1/1 AND (A.4.1-3/1 OR A.4.1-3/2 OR A.4.1-3/3 OR A.4.1-3/5) AND (NOT A.4.3.9-1/2 AND A.4.3.9-4a/7 OR (A.4.3.9-4a/1 OR A.4.3.9-4a/2 OR A.4.3.9-4a/3 OR A.4.3.9-4a/66 OR A.4.3.9-4a/70)) AND A.4.3.2-1/66 THEN R ELSE N/A</w:t>
            </w:r>
          </w:p>
        </w:tc>
      </w:tr>
      <w:tr w:rsidR="00446576" w:rsidRPr="00BB629B" w14:paraId="009DEB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876AF" w14:textId="77777777" w:rsidR="00446576" w:rsidRPr="00BB629B" w:rsidRDefault="00446576" w:rsidP="00446576">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446576" w:rsidRPr="00BB629B" w14:paraId="7FC732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EC2C" w14:textId="77777777" w:rsidR="00446576" w:rsidRPr="00BB629B" w:rsidRDefault="00446576" w:rsidP="00446576">
            <w:pPr>
              <w:pStyle w:val="TAN"/>
            </w:pPr>
            <w:r w:rsidRPr="00BB629B">
              <w:lastRenderedPageBreak/>
              <w:t>C017x</w:t>
            </w:r>
            <w:r w:rsidRPr="00BB629B">
              <w:tab/>
              <w:t>IF A.4.1-1/1 AND (A.4.1-3/1 OR A.4.1-3/2 OR A.4.1-3/3 OR A.4.1-3/5) AND (NOT A.4.3.9-1/2 AND A.4.3.9-4a/7 OR (A.4.3.9-4a/1 OR A.4.3.9-4a/2 OR A.4.3.9-4a/3 OR A.4.3.9-4a/66 OR A.4.3.9-4a/70)) AND A.4.3.9-1/1 THEN R ELSE N/A</w:t>
            </w:r>
          </w:p>
        </w:tc>
      </w:tr>
      <w:tr w:rsidR="00446576" w:rsidRPr="00BB629B" w14:paraId="4DF856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52CE7" w14:textId="77777777" w:rsidR="00446576" w:rsidRPr="00BB629B" w:rsidRDefault="00446576" w:rsidP="00446576">
            <w:pPr>
              <w:pStyle w:val="TAN"/>
            </w:pPr>
            <w:r w:rsidRPr="00BB629B">
              <w:t>C017y</w:t>
            </w:r>
            <w:r w:rsidRPr="00BB629B">
              <w:tab/>
              <w:t>IF A.4.1-1/1 AND (A.4.1-3/1 OR A.4.1-3/2 OR A.4.1-3/3 OR A.4.1-3/5) AND (NOT A.4.3.9-1/2 AND A.4.3.9-4a/7 OR (A.4.3.9-4a/1 OR A.4.3.9-4a/2 OR A.4.3.9-4a/3 OR A.4.3.9-4a/66 OR A.4.3.9-4a/70)) AND A.4.3.2-1/33 THEN R ELSE N/A</w:t>
            </w:r>
          </w:p>
        </w:tc>
      </w:tr>
      <w:tr w:rsidR="00446576" w:rsidRPr="00BB629B" w14:paraId="0E2FDD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B5E5C" w14:textId="77777777" w:rsidR="00446576" w:rsidRPr="00BB629B" w:rsidRDefault="00446576" w:rsidP="00446576">
            <w:pPr>
              <w:pStyle w:val="TAN"/>
            </w:pPr>
            <w:r w:rsidRPr="00BB629B">
              <w:t>C017z</w:t>
            </w:r>
            <w:r w:rsidRPr="00BB629B">
              <w:tab/>
              <w:t>IF A.4.1-1/2 AND (A.4.1-3/1 OR A.4.1-3/2 OR A.4.1-3/3 OR A.4.1-3/5) AND (NOT A.4.3.9-1/2 AND A.4.3.9-4a/7 OR (A.4.3.9-4a/1 OR A.4.3.9-4a/2 OR A.4.3.9-4a/3 OR A.4.3.9-4a/66 OR A.4.3.9-4a/70)) AND A.4.3.2-1/33 THEN R ELSE N/A</w:t>
            </w:r>
          </w:p>
        </w:tc>
      </w:tr>
      <w:tr w:rsidR="00446576" w:rsidRPr="00BB629B" w14:paraId="0730B7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FE18" w14:textId="77777777" w:rsidR="00446576" w:rsidRPr="00BB629B" w:rsidRDefault="00446576" w:rsidP="00446576">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446576" w:rsidRPr="00BB629B" w14:paraId="7ED4B90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E18A7" w14:textId="77777777" w:rsidR="00446576" w:rsidRPr="00BB629B" w:rsidRDefault="00446576" w:rsidP="00446576">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446576" w:rsidRPr="00BB629B" w14:paraId="25B8A97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B0CD9" w14:textId="77777777" w:rsidR="00446576" w:rsidRPr="00BB629B" w:rsidRDefault="00446576" w:rsidP="00446576">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446576" w:rsidRPr="00BB629B" w14:paraId="64C0F71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907E7" w14:textId="77777777" w:rsidR="00446576" w:rsidRPr="00BB629B" w:rsidRDefault="00446576" w:rsidP="00446576">
            <w:pPr>
              <w:pStyle w:val="TAN"/>
            </w:pPr>
            <w:r w:rsidRPr="00BB629B">
              <w:t>C017j</w:t>
            </w:r>
            <w:r w:rsidRPr="00BB629B">
              <w:tab/>
            </w:r>
            <w:r w:rsidRPr="00C06D4B">
              <w:t>Void</w:t>
            </w:r>
          </w:p>
        </w:tc>
      </w:tr>
      <w:tr w:rsidR="00446576" w:rsidRPr="00BB629B" w14:paraId="163E6A4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33252" w14:textId="77777777" w:rsidR="00446576" w:rsidRPr="00BB629B" w:rsidRDefault="00446576" w:rsidP="00446576">
            <w:pPr>
              <w:pStyle w:val="TAN"/>
            </w:pPr>
            <w:r w:rsidRPr="00BB629B">
              <w:t>C018</w:t>
            </w:r>
            <w:r w:rsidRPr="00BB629B">
              <w:tab/>
              <w:t>IF (A.4.1-1/1 OR A.4.1-1/2) AND A.4.1-2/7 AND A.4.1-3/1 AND 4.3.2-1/9 THEN R ELSE N/A</w:t>
            </w:r>
          </w:p>
        </w:tc>
      </w:tr>
      <w:tr w:rsidR="00446576" w:rsidRPr="00BB629B" w14:paraId="69405F8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F9C1" w14:textId="77777777" w:rsidR="00446576" w:rsidRPr="00BB629B" w:rsidRDefault="00446576" w:rsidP="00446576">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46576" w:rsidRPr="00BB629B" w14:paraId="5B11B4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D3546" w14:textId="77777777" w:rsidR="00446576" w:rsidRPr="00BB629B" w:rsidRDefault="00446576" w:rsidP="00446576">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46576" w:rsidRPr="00BB629B" w14:paraId="43E378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84F35" w14:textId="77777777" w:rsidR="00446576" w:rsidRPr="00BB629B" w:rsidRDefault="00446576" w:rsidP="00446576">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46576" w:rsidRPr="00BB629B" w14:paraId="1BB7985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61A9C" w14:textId="77777777" w:rsidR="00446576" w:rsidRPr="00BB629B" w:rsidRDefault="00446576" w:rsidP="00446576">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46576" w:rsidRPr="00BB629B" w14:paraId="1827722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CB20C" w14:textId="77777777" w:rsidR="00446576" w:rsidRPr="00BB629B" w:rsidRDefault="00446576" w:rsidP="00446576">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46576" w:rsidRPr="00BB629B" w14:paraId="4A8E8C6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2AB9D" w14:textId="77777777" w:rsidR="00446576" w:rsidRPr="00BB629B" w:rsidRDefault="00446576" w:rsidP="00446576">
            <w:pPr>
              <w:pStyle w:val="TAN"/>
            </w:pPr>
            <w:r w:rsidRPr="00BB629B">
              <w:t>C020</w:t>
            </w:r>
            <w:r w:rsidRPr="00BB629B">
              <w:tab/>
              <w:t>IF (A.4.1-1/1 OR A.4.1-1/2) AND (A.4.1-3/2 OR A.4.1-3/3 OR A.4.1-3/5) THEN R ELSE N/A</w:t>
            </w:r>
          </w:p>
        </w:tc>
      </w:tr>
      <w:tr w:rsidR="00446576" w:rsidRPr="00BB629B" w14:paraId="4C2E67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C9073" w14:textId="77777777" w:rsidR="00446576" w:rsidRPr="00BB629B" w:rsidRDefault="00446576" w:rsidP="00446576">
            <w:pPr>
              <w:pStyle w:val="TAN"/>
            </w:pPr>
            <w:r w:rsidRPr="00BB629B">
              <w:t>C021</w:t>
            </w:r>
            <w:r w:rsidRPr="00BB629B">
              <w:tab/>
              <w:t>IF (A.4.1-4/1 OR A.4.1-4/2 OR A.4.1-4/3 OR A.4.1-4/5) AND A.4.1-3/2 THEN R ELSE N/A</w:t>
            </w:r>
          </w:p>
        </w:tc>
      </w:tr>
      <w:tr w:rsidR="00446576" w:rsidRPr="00BB629B" w14:paraId="130A533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450CD7" w14:textId="77777777" w:rsidR="00446576" w:rsidRPr="00BB629B" w:rsidRDefault="00446576" w:rsidP="00446576">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46576" w:rsidRPr="00BB629B" w14:paraId="758CDE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7CC2" w14:textId="77777777" w:rsidR="00446576" w:rsidRPr="00BB629B" w:rsidRDefault="00446576" w:rsidP="00446576">
            <w:pPr>
              <w:pStyle w:val="TAN"/>
            </w:pPr>
            <w:r w:rsidRPr="00BB629B">
              <w:t>C021b</w:t>
            </w:r>
            <w:r w:rsidRPr="00BB629B">
              <w:tab/>
              <w:t>IF A.4.1-1/1 AND (A.4.1-4/1 OR A.4.1-4/2 OR A.4.1-4/3 OR A.4.1-4/5) AND A.4.1-3/2 THEN R ELSE N/A</w:t>
            </w:r>
          </w:p>
        </w:tc>
      </w:tr>
      <w:tr w:rsidR="00446576" w:rsidRPr="00BB629B" w14:paraId="0708189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098F1" w14:textId="77777777" w:rsidR="00446576" w:rsidRPr="00BB629B" w:rsidRDefault="00446576" w:rsidP="00446576">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46576" w:rsidRPr="00BB629B" w14:paraId="423CD7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A50850" w14:textId="77777777" w:rsidR="00446576" w:rsidRPr="00BB629B" w:rsidRDefault="00446576" w:rsidP="00446576">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46576" w:rsidRPr="00BB629B" w14:paraId="48947B2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90AEA" w14:textId="77777777" w:rsidR="00446576" w:rsidRPr="00BB629B" w:rsidRDefault="00446576" w:rsidP="00446576">
            <w:pPr>
              <w:pStyle w:val="TAN"/>
            </w:pPr>
            <w:r w:rsidRPr="00BB629B">
              <w:t>C022</w:t>
            </w:r>
            <w:r w:rsidRPr="00BB629B">
              <w:tab/>
              <w:t>IF (A.4.1-4/4 OR A.4.1-4/5) AND A.4.1-3/2 THEN R ELSE N/A</w:t>
            </w:r>
          </w:p>
        </w:tc>
      </w:tr>
      <w:tr w:rsidR="00446576" w:rsidRPr="00BB629B" w14:paraId="2870BA0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5D107" w14:textId="77777777" w:rsidR="00446576" w:rsidRPr="00BB629B" w:rsidRDefault="00446576" w:rsidP="00446576">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446576" w:rsidRPr="00BB629B" w14:paraId="69A026C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9E93FE" w14:textId="77777777" w:rsidR="00446576" w:rsidRPr="00BB629B" w:rsidRDefault="00446576" w:rsidP="00446576">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446576" w:rsidRPr="00814D9B" w14:paraId="54D1F16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C8047" w14:textId="77777777" w:rsidR="00446576" w:rsidRPr="00814D9B" w:rsidRDefault="00446576" w:rsidP="00446576">
            <w:pPr>
              <w:pStyle w:val="TAN"/>
            </w:pPr>
            <w:r w:rsidRPr="00814D9B">
              <w:t>C022m</w:t>
            </w:r>
            <w:r w:rsidRPr="00814D9B">
              <w:tab/>
              <w:t>IF (A.4.1-4/4 OR A.4.1-4/5) AND A.4.1-3/2 AND A.4.3.2-1/56 AND 4.3.2-1/78 THEN R ELSE N/A</w:t>
            </w:r>
          </w:p>
        </w:tc>
      </w:tr>
      <w:tr w:rsidR="00446576" w:rsidRPr="00BB629B" w14:paraId="25FDDE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7769B" w14:textId="77777777" w:rsidR="00446576" w:rsidRPr="00BB629B" w:rsidRDefault="00446576" w:rsidP="00446576">
            <w:pPr>
              <w:pStyle w:val="TAN"/>
            </w:pPr>
            <w:r w:rsidRPr="00BB629B">
              <w:lastRenderedPageBreak/>
              <w:t>C023</w:t>
            </w:r>
            <w:r w:rsidRPr="00BB629B">
              <w:tab/>
              <w:t>IF A.4.1-4/5 AND A.4.1-3/2 THEN R ELSE N/A</w:t>
            </w:r>
          </w:p>
        </w:tc>
      </w:tr>
      <w:tr w:rsidR="00446576" w:rsidRPr="00BB629B" w14:paraId="59A76C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CAEB7" w14:textId="77777777" w:rsidR="00446576" w:rsidRPr="00BB629B" w:rsidRDefault="00446576" w:rsidP="00446576">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46576" w:rsidRPr="00BB629B" w14:paraId="115C13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6223C" w14:textId="77777777" w:rsidR="00446576" w:rsidRPr="00BB629B" w:rsidRDefault="00446576" w:rsidP="00446576">
            <w:pPr>
              <w:pStyle w:val="TAN"/>
            </w:pPr>
            <w:r w:rsidRPr="00BB629B">
              <w:t>C024</w:t>
            </w:r>
            <w:r w:rsidRPr="00BB629B">
              <w:tab/>
              <w:t>IF A.4.1-1/1 AND A.4.1-2/7 AND A.4.1-3/1 THEN R ELSE N/A</w:t>
            </w:r>
          </w:p>
        </w:tc>
      </w:tr>
      <w:tr w:rsidR="00446576" w:rsidRPr="00BB629B" w14:paraId="3C47A64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3DF3B" w14:textId="77777777" w:rsidR="00446576" w:rsidRPr="00BB629B" w:rsidRDefault="00446576" w:rsidP="00446576">
            <w:pPr>
              <w:pStyle w:val="TAN"/>
            </w:pPr>
            <w:r w:rsidRPr="00BB629B">
              <w:t>C025</w:t>
            </w:r>
            <w:r w:rsidRPr="00BB629B">
              <w:tab/>
              <w:t>IF ((A.4.1-1/1 AND [10]A.4.1-1/1) OR (A.4.1-1/1 AND [10]A.4.1-1/2) OR (A.4.1-1/2 AND [10]A.4.1-1/1) OR (A.4.1-1/2 AND [10]A.4.1-1/2)) AND A.4.1-3/1 THEN R ELSE N/A</w:t>
            </w:r>
          </w:p>
        </w:tc>
      </w:tr>
      <w:tr w:rsidR="00446576" w:rsidRPr="00BB629B" w14:paraId="6B036C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2B4A" w14:textId="77777777" w:rsidR="00446576" w:rsidRPr="00BB629B" w:rsidRDefault="00446576" w:rsidP="00446576">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446576" w:rsidRPr="00BB629B" w14:paraId="14A953E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DDB0C" w14:textId="77777777" w:rsidR="00446576" w:rsidRPr="00BB629B" w:rsidRDefault="00446576" w:rsidP="00446576">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46576" w:rsidRPr="00BB629B" w14:paraId="47CB6F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54240" w14:textId="77777777" w:rsidR="00446576" w:rsidRPr="00BB629B" w:rsidRDefault="00446576" w:rsidP="00446576">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46576" w:rsidRPr="00BB629B" w14:paraId="3BA57FD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2FA9F" w14:textId="77777777" w:rsidR="00446576" w:rsidRPr="00BB629B" w:rsidRDefault="00446576" w:rsidP="00446576">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46576" w:rsidRPr="00BB629B" w14:paraId="5AB3AC7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5A83A" w14:textId="77777777" w:rsidR="00446576" w:rsidRPr="00BB629B" w:rsidRDefault="00446576" w:rsidP="00446576">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46576" w:rsidRPr="00BB629B" w14:paraId="2CEAF78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BFA38" w14:textId="77777777" w:rsidR="00446576" w:rsidRPr="00BB629B" w:rsidRDefault="00446576" w:rsidP="00446576">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46576" w:rsidRPr="00BB629B" w14:paraId="6AE9DEB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6F74B" w14:textId="77777777" w:rsidR="00446576" w:rsidRPr="00BB629B" w:rsidRDefault="00446576" w:rsidP="00446576">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46576" w:rsidRPr="00BB629B" w14:paraId="606AA5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331CF" w14:textId="77777777" w:rsidR="00446576" w:rsidRPr="00BB629B" w:rsidRDefault="00446576" w:rsidP="00446576">
            <w:pPr>
              <w:pStyle w:val="TAN"/>
            </w:pPr>
            <w:r w:rsidRPr="00BB629B">
              <w:t>C026</w:t>
            </w:r>
            <w:r w:rsidRPr="00BB629B">
              <w:tab/>
              <w:t>IF (A.4.1-4/1 OR A.4.1-4/2 OR A.4.1-4/3 OR A.4.1-4/5) AND A.4.1-3/2 AND 4.3.6-1/11 THEN R ELSE N/A</w:t>
            </w:r>
          </w:p>
        </w:tc>
      </w:tr>
      <w:tr w:rsidR="00446576" w:rsidRPr="00BB629B" w14:paraId="28F443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5582A" w14:textId="77777777" w:rsidR="00446576" w:rsidRPr="00BB629B" w:rsidRDefault="00446576" w:rsidP="00446576">
            <w:pPr>
              <w:pStyle w:val="TAN"/>
            </w:pPr>
            <w:r w:rsidRPr="00BB629B">
              <w:t>C027</w:t>
            </w:r>
            <w:r w:rsidRPr="00BB629B">
              <w:tab/>
            </w:r>
            <w:r w:rsidRPr="00BB629B">
              <w:rPr>
                <w:lang w:eastAsia="zh-CN"/>
              </w:rPr>
              <w:t>Void</w:t>
            </w:r>
          </w:p>
        </w:tc>
      </w:tr>
      <w:tr w:rsidR="00446576" w:rsidRPr="00BB629B" w14:paraId="0C1EFD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16D7" w14:textId="77777777" w:rsidR="00446576" w:rsidRPr="00BB629B" w:rsidRDefault="00446576" w:rsidP="00446576">
            <w:pPr>
              <w:pStyle w:val="TAN"/>
            </w:pPr>
            <w:r w:rsidRPr="00BB629B">
              <w:t>C028</w:t>
            </w:r>
            <w:r w:rsidRPr="00BB629B">
              <w:tab/>
              <w:t>IF (A.4.1-1/1 OR A.4.1-1/2) AND A.4.1-3/1 AND 4.3.6-1/11 THEN R ELSE N/A</w:t>
            </w:r>
          </w:p>
        </w:tc>
      </w:tr>
      <w:tr w:rsidR="00446576" w:rsidRPr="00BB629B" w14:paraId="3BB538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0804" w14:textId="77777777" w:rsidR="00446576" w:rsidRPr="00BB629B" w:rsidRDefault="00446576" w:rsidP="00446576">
            <w:pPr>
              <w:pStyle w:val="TAN"/>
            </w:pPr>
            <w:r w:rsidRPr="00BB629B">
              <w:t>C029</w:t>
            </w:r>
            <w:r w:rsidRPr="00BB629B">
              <w:tab/>
              <w:t>IF (A.4.1-1/1 OR A.4.1-1/2) AND A.4.1-3/1 AND 4.3.2-1/9 THEN R ELSE N/A</w:t>
            </w:r>
          </w:p>
        </w:tc>
      </w:tr>
      <w:tr w:rsidR="00446576" w:rsidRPr="00BB629B" w14:paraId="61AE429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37A0E" w14:textId="77777777" w:rsidR="00446576" w:rsidRPr="00BB629B" w:rsidRDefault="00446576" w:rsidP="00446576">
            <w:pPr>
              <w:pStyle w:val="TAN"/>
            </w:pPr>
            <w:r w:rsidRPr="00BB629B">
              <w:t>C030</w:t>
            </w:r>
            <w:r w:rsidRPr="00BB629B">
              <w:tab/>
              <w:t>IF (A.4.1-4/1 OR A.4.1-4/2 OR A.4.1-4/3 OR A.4.1-4/5) AND A.4.1-3/2 AND A.4.3.2-1/9 THEN R ELSE N/A</w:t>
            </w:r>
          </w:p>
        </w:tc>
      </w:tr>
      <w:tr w:rsidR="00446576" w:rsidRPr="00BB629B" w14:paraId="63D7D1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DEDC7" w14:textId="77777777" w:rsidR="00446576" w:rsidRPr="00BB629B" w:rsidRDefault="00446576" w:rsidP="00446576">
            <w:pPr>
              <w:pStyle w:val="TAN"/>
            </w:pPr>
            <w:r w:rsidRPr="00BB629B">
              <w:t>C030a</w:t>
            </w:r>
            <w:r w:rsidRPr="00BB629B">
              <w:tab/>
              <w:t>IF (A.4.1-4/4 OR A.4.1-4/5) AND A.4.1-3/2 AND A.4.3.2-1/9 THEN R ELSE N/A</w:t>
            </w:r>
          </w:p>
        </w:tc>
      </w:tr>
      <w:tr w:rsidR="00446576" w:rsidRPr="00BB629B" w14:paraId="7C019A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70617" w14:textId="77777777" w:rsidR="00446576" w:rsidRPr="00BB629B" w:rsidRDefault="00446576" w:rsidP="00446576">
            <w:pPr>
              <w:pStyle w:val="TAN"/>
            </w:pPr>
            <w:r w:rsidRPr="00BB629B">
              <w:t>C031</w:t>
            </w:r>
            <w:r w:rsidRPr="00BB629B">
              <w:tab/>
              <w:t>IF (A.4.1-1/1 OR A.4.1-1/2) AND A.4.1-2/7 AND A.4.1-3/1 AND (A.4.1-4A/1 OR A.4.1-4A/2 OR A.4.1-4A/5) AND A.4.3.2A.1-1/1 THEN R ELSE N/A</w:t>
            </w:r>
          </w:p>
        </w:tc>
      </w:tr>
      <w:tr w:rsidR="00446576" w:rsidRPr="00BB629B" w14:paraId="180EAF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08A18" w14:textId="77777777" w:rsidR="00446576" w:rsidRPr="00BB629B" w:rsidRDefault="00446576" w:rsidP="00446576">
            <w:pPr>
              <w:pStyle w:val="TAN"/>
            </w:pPr>
            <w:r w:rsidRPr="00BB629B">
              <w:t>C031a</w:t>
            </w:r>
            <w:r w:rsidRPr="00BB629B">
              <w:tab/>
              <w:t>IF (A.4.1-1/1 OR A.4.1-1/2) AND A.4.1-2/7 AND A.4.1-3/1 AND (A.4.1-4A/1 OR A.4.1-4A/2 OR A.4.1-4A/5) AND A.4.3.2A.1-1/1 AND A.4.3.6-1/54 THEN R ELSE N/A</w:t>
            </w:r>
          </w:p>
        </w:tc>
      </w:tr>
      <w:tr w:rsidR="00446576" w:rsidRPr="00BB629B" w14:paraId="1C0431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5F95D8" w14:textId="77777777" w:rsidR="00446576" w:rsidRPr="00BB629B" w:rsidRDefault="00446576" w:rsidP="00446576">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46576" w:rsidRPr="00BB629B" w14:paraId="0DCAF11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9C22C" w14:textId="77777777" w:rsidR="00446576" w:rsidRPr="00BB629B" w:rsidRDefault="00446576" w:rsidP="00446576">
            <w:pPr>
              <w:pStyle w:val="TAN"/>
            </w:pPr>
            <w:r>
              <w:t>C031c</w:t>
            </w:r>
            <w:r>
              <w:tab/>
              <w:t>IF (</w:t>
            </w:r>
            <w:r w:rsidRPr="001D06E7">
              <w:t>A.4.1-1/2 AND A.4.1-2/8 AND A.4.1-3/1 AND A.4.1-4A/6 AND A.4.3.2A.1-1/1</w:t>
            </w:r>
            <w:r>
              <w:t>) THEN R ELSE N/A</w:t>
            </w:r>
          </w:p>
        </w:tc>
      </w:tr>
      <w:tr w:rsidR="00446576" w:rsidRPr="00BB629B" w14:paraId="32F070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F0646" w14:textId="77777777" w:rsidR="00446576" w:rsidRPr="00BB629B" w:rsidRDefault="00446576" w:rsidP="00446576">
            <w:pPr>
              <w:pStyle w:val="TAN"/>
            </w:pPr>
            <w:r w:rsidRPr="00BB629B">
              <w:t>C032</w:t>
            </w:r>
            <w:r w:rsidRPr="00BB629B">
              <w:tab/>
              <w:t>IF (A.4.1-4/1 OR A.4.1-4/2 OR A.4.1-4/3 OR A.4.1-4/5) AND A.4.1-3/2 AND (A.4.1-2/3 OR A.4.1-2/5) THEN R ELSE N/A</w:t>
            </w:r>
          </w:p>
        </w:tc>
      </w:tr>
      <w:tr w:rsidR="00446576" w:rsidRPr="00BB629B" w14:paraId="03BB9E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79CEA" w14:textId="77777777" w:rsidR="00446576" w:rsidRPr="00BB629B" w:rsidRDefault="00446576" w:rsidP="00446576">
            <w:pPr>
              <w:pStyle w:val="TAN"/>
            </w:pPr>
            <w:r w:rsidRPr="00BB629B">
              <w:t>C033</w:t>
            </w:r>
            <w:r w:rsidRPr="00BB629B">
              <w:tab/>
              <w:t>IF (A.4.1-1/1 OR A.4.1-1/2) AND A.4.1-2/7 AND A.4.1-3/1 AND (A.4.1-4A/1 OR A.4.1-4A/2 OR A.4.1-4A/5) AND A.4.3.2A.1-1/2 THEN R ELSE N/A</w:t>
            </w:r>
          </w:p>
        </w:tc>
      </w:tr>
      <w:tr w:rsidR="00446576" w:rsidRPr="00BB629B" w14:paraId="348B0AA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786CB" w14:textId="77777777" w:rsidR="00446576" w:rsidRPr="00BB629B" w:rsidRDefault="00446576" w:rsidP="00446576">
            <w:pPr>
              <w:pStyle w:val="TAN"/>
            </w:pPr>
            <w:r w:rsidRPr="00BB629B">
              <w:t>C034</w:t>
            </w:r>
            <w:r w:rsidRPr="00BB629B">
              <w:tab/>
              <w:t>IF (A.4.1-1/1 OR A.4.1-1/2) AND A.4.1-2/7 AND A.4.1-3/1 AND A.4.3.6-1/6 THEN R ELSE N/A</w:t>
            </w:r>
          </w:p>
        </w:tc>
      </w:tr>
      <w:tr w:rsidR="00446576" w:rsidRPr="00BB629B" w14:paraId="0464F1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4EB55" w14:textId="77777777" w:rsidR="00446576" w:rsidRPr="00BB629B" w:rsidRDefault="00446576" w:rsidP="00446576">
            <w:pPr>
              <w:pStyle w:val="TAN"/>
            </w:pPr>
            <w:r w:rsidRPr="00BB629B">
              <w:t>C035</w:t>
            </w:r>
            <w:r w:rsidRPr="00BB629B">
              <w:tab/>
              <w:t>IF (A.4.1-4/1 OR A.4.1-4/2 OR A.4.1-4/3 OR A.4.1-4/5) AND A.4.1-3/2 AND A.4.3.6-1/6 THEN R ELSE N/A</w:t>
            </w:r>
          </w:p>
        </w:tc>
      </w:tr>
      <w:tr w:rsidR="00446576" w:rsidRPr="00BB629B" w14:paraId="3509A3C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3ABFC" w14:textId="77777777" w:rsidR="00446576" w:rsidRPr="00BB629B" w:rsidRDefault="00446576" w:rsidP="00446576">
            <w:pPr>
              <w:pStyle w:val="TAN"/>
            </w:pPr>
            <w:r w:rsidRPr="00BB629B">
              <w:t>C036</w:t>
            </w:r>
            <w:r w:rsidRPr="00BB629B">
              <w:tab/>
              <w:t>IF (A.4.1-1/1 OR A.4.1-1/2) AND A.4.1-2/7 AND A.4.1-3/1 AND (A.4.1-4A/1 OR A.4.1-4A/2 OR A.4.1-4A/5) AND A.4.3.2A.1-1/3 THEN R ELSE N/A</w:t>
            </w:r>
          </w:p>
        </w:tc>
      </w:tr>
      <w:tr w:rsidR="00446576" w:rsidRPr="00BB629B" w14:paraId="5D33E1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E1E0E" w14:textId="77777777" w:rsidR="00446576" w:rsidRPr="00BB629B" w:rsidRDefault="00446576" w:rsidP="00446576">
            <w:pPr>
              <w:pStyle w:val="TAN"/>
            </w:pPr>
            <w:r w:rsidRPr="00BB629B">
              <w:t>C037</w:t>
            </w:r>
            <w:r w:rsidRPr="00BB629B">
              <w:tab/>
              <w:t>IF (A.4.1-1/1 OR A.4.1-1/2) AND A.4.1-2/7 AND A.4.1-3/1 AND A.4.3.6-1/41 THEN R ELSE N/A</w:t>
            </w:r>
          </w:p>
        </w:tc>
      </w:tr>
      <w:tr w:rsidR="00446576" w:rsidRPr="00BB629B" w14:paraId="5FDEFF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7F07" w14:textId="77777777" w:rsidR="00446576" w:rsidRPr="00BB629B" w:rsidRDefault="00446576" w:rsidP="00446576">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46576" w:rsidRPr="00BB629B" w14:paraId="53AFAB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C5759" w14:textId="77777777" w:rsidR="00446576" w:rsidRPr="00BB629B" w:rsidRDefault="00446576" w:rsidP="00446576">
            <w:pPr>
              <w:pStyle w:val="TAN"/>
            </w:pPr>
            <w:r w:rsidRPr="00BB629B">
              <w:lastRenderedPageBreak/>
              <w:t>C038</w:t>
            </w:r>
            <w:r w:rsidRPr="00BB629B">
              <w:tab/>
              <w:t>IF (A.4.1-1/1 OR A.4.1-1/2) AND A.4.1-2/7 AND A.4.1-3/2 AND (A.4.1-4/1 OR A.4.1-4/2 OR A.4.1-4/3 OR A.4.1-4/5) AND A.4.3.6-1/41 THEN R ELSE N/A</w:t>
            </w:r>
          </w:p>
        </w:tc>
      </w:tr>
      <w:tr w:rsidR="00446576" w:rsidRPr="00BB629B" w14:paraId="448259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9FC1" w14:textId="77777777" w:rsidR="00446576" w:rsidRPr="00BB629B" w:rsidRDefault="00446576" w:rsidP="00446576">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46576" w:rsidRPr="00BB629B" w14:paraId="41717E6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D1D14" w14:textId="77777777" w:rsidR="00446576" w:rsidRPr="00BB629B" w:rsidRDefault="00446576" w:rsidP="00446576">
            <w:pPr>
              <w:pStyle w:val="TAN"/>
            </w:pPr>
            <w:r w:rsidRPr="00BB629B">
              <w:t>C039</w:t>
            </w:r>
            <w:r w:rsidRPr="00BB629B">
              <w:tab/>
              <w:t>IF A.4.1-1/1 AND A.4.1-2/7 AND A.4.1-3/1 AND (A.4.1-4A/1 OR A.4.1-4A/2 OR A.4.1-4/5 OR A.4.1-4/7) AND A.4.1-5/1 AND A.4.3.6-1/41 THEN R ELSE N/A</w:t>
            </w:r>
          </w:p>
        </w:tc>
      </w:tr>
      <w:tr w:rsidR="00446576" w:rsidRPr="00BB629B" w14:paraId="7A65DD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C0699" w14:textId="77777777" w:rsidR="00446576" w:rsidRPr="00BB629B" w:rsidRDefault="00446576" w:rsidP="00446576">
            <w:pPr>
              <w:pStyle w:val="TAN"/>
            </w:pPr>
            <w:r w:rsidRPr="00BB629B">
              <w:t>C040</w:t>
            </w:r>
            <w:r w:rsidRPr="00BB629B">
              <w:tab/>
              <w:t>IF A.4.1-1/1 AND A.4.1-2/7 AND A.4.1-3/2 AND (A.4.1-4/1 OR A.4.1-4/2 OR A.4.1-4/3 OR A.4.1-4/5) AND A.4.3.6-1/41 THEN R ELSE N/A</w:t>
            </w:r>
          </w:p>
        </w:tc>
      </w:tr>
      <w:tr w:rsidR="00446576" w:rsidRPr="00BB629B" w14:paraId="4EBC455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8AAC6" w14:textId="77777777" w:rsidR="00446576" w:rsidRPr="00BB629B" w:rsidRDefault="00446576" w:rsidP="00446576">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46576" w:rsidRPr="00BB629B" w14:paraId="44D31B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E2661" w14:textId="77777777" w:rsidR="00446576" w:rsidRPr="00BB629B" w:rsidRDefault="00446576" w:rsidP="00446576">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46576" w:rsidRPr="00BB629B" w14:paraId="27F03DB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183F5" w14:textId="77777777" w:rsidR="00446576" w:rsidRPr="00BB629B" w:rsidRDefault="00446576" w:rsidP="00446576">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46576" w:rsidRPr="00BB629B" w14:paraId="3949F5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B574" w14:textId="77777777" w:rsidR="00446576" w:rsidRPr="00BB629B" w:rsidRDefault="00446576" w:rsidP="00446576">
            <w:pPr>
              <w:pStyle w:val="TAN"/>
            </w:pPr>
            <w:r w:rsidRPr="00BB629B">
              <w:t>C042</w:t>
            </w:r>
            <w:r w:rsidRPr="00BB629B">
              <w:tab/>
              <w:t>IF (A.4.1-1/1 OR A.4.1-1/2) AND A.4.1-2/7 AND A.4.1-3/2 AND (A.4.1-4/1 OR A.4.1-4/2 OR A.4.1-4/3 OR A.4.1-4/5) AND A.4.3.2-1/34 AND A.4.3.6-1/41 THEN R ELSE N/A</w:t>
            </w:r>
          </w:p>
        </w:tc>
      </w:tr>
      <w:tr w:rsidR="00446576" w:rsidRPr="00BB629B" w14:paraId="152EB5F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8A7EA" w14:textId="77777777" w:rsidR="00446576" w:rsidRPr="00BB629B" w:rsidRDefault="00446576" w:rsidP="00446576">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46576" w:rsidRPr="00BB629B" w14:paraId="31EFDC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A006" w14:textId="77777777" w:rsidR="00446576" w:rsidRPr="00BB629B" w:rsidRDefault="00446576" w:rsidP="00446576">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46576" w:rsidRPr="00BB629B" w14:paraId="44CFDD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517D3" w14:textId="77777777" w:rsidR="00446576" w:rsidRPr="00BB629B" w:rsidRDefault="00446576" w:rsidP="00446576">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46576" w:rsidRPr="00BB629B" w14:paraId="1EA2FC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429C2" w14:textId="77777777" w:rsidR="00446576" w:rsidRPr="00BB629B" w:rsidRDefault="00446576" w:rsidP="00446576">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46576" w:rsidRPr="00BB629B" w14:paraId="41E9F0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5375E" w14:textId="77777777" w:rsidR="00446576" w:rsidRPr="00BB629B" w:rsidRDefault="00446576" w:rsidP="00446576">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46576" w:rsidRPr="00BB629B" w14:paraId="147E43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BD384" w14:textId="77777777" w:rsidR="00446576" w:rsidRPr="00BB629B" w:rsidRDefault="00446576" w:rsidP="00446576">
            <w:pPr>
              <w:pStyle w:val="TAN"/>
            </w:pPr>
            <w:r w:rsidRPr="00BB629B">
              <w:t>C045</w:t>
            </w:r>
            <w:r w:rsidRPr="00BB629B">
              <w:tab/>
              <w:t>IF (A.4.1-1/1 OR A.4.1-1/2) AND A.4.1-3/2 AND A.4.3.2B.2.0-1/2 AND (A.4.1-4/1 OR A.4.1-4/2 OR A.4.1-4/3) THEN R ELSE N/A</w:t>
            </w:r>
          </w:p>
        </w:tc>
      </w:tr>
      <w:tr w:rsidR="00446576" w:rsidRPr="00BB629B" w14:paraId="363408C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0E57" w14:textId="77777777" w:rsidR="00446576" w:rsidRPr="00BB629B" w:rsidRDefault="00446576" w:rsidP="00446576">
            <w:pPr>
              <w:pStyle w:val="TAN"/>
            </w:pPr>
            <w:r w:rsidRPr="00BB629B">
              <w:t>C046</w:t>
            </w:r>
            <w:r w:rsidRPr="00BB629B">
              <w:tab/>
              <w:t>IF (A.4.1-1/1 OR A.4.1-1/2) AND A.4.1-3/2 AND A.4.3.2B.2.0-1/3 AND (A.4.1-4/1 OR A.4.1-4/2 OR A.4.1-4/3 ) THEN R ELSE N/A</w:t>
            </w:r>
          </w:p>
        </w:tc>
      </w:tr>
      <w:tr w:rsidR="00446576" w:rsidRPr="00BB629B" w14:paraId="683D5C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A194" w14:textId="77777777" w:rsidR="00446576" w:rsidRPr="00BB629B" w:rsidRDefault="00446576" w:rsidP="00446576">
            <w:pPr>
              <w:pStyle w:val="TAN"/>
            </w:pPr>
            <w:r w:rsidRPr="00BB629B">
              <w:t>C047</w:t>
            </w:r>
            <w:r w:rsidRPr="00BB629B">
              <w:tab/>
              <w:t>IF (A.4.1-1/1 OR A.4.1-1/2) AND A.4.1-3/2 AND A.4.3.2B.2.0-1/4 AND (A.4.1-4/1 OR A.4.1-4/2 OR A.4.1-4/3) THEN R ELSE N/A</w:t>
            </w:r>
          </w:p>
        </w:tc>
      </w:tr>
      <w:tr w:rsidR="00446576" w:rsidRPr="00BB629B" w14:paraId="302C496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246466" w14:textId="77777777" w:rsidR="00446576" w:rsidRPr="00BB629B" w:rsidRDefault="00446576" w:rsidP="00446576">
            <w:pPr>
              <w:pStyle w:val="TAN"/>
            </w:pPr>
            <w:r w:rsidRPr="00BB629B">
              <w:t>C048</w:t>
            </w:r>
            <w:r w:rsidRPr="00BB629B">
              <w:tab/>
              <w:t>IF (A.4.1-1/1 OR A.4.1-1/2) AND A.4.1-3/2 AND A.4.3.2B.2.0-1/2 AND A.4.1-4/1 THEN R ELSE N/A</w:t>
            </w:r>
          </w:p>
        </w:tc>
      </w:tr>
      <w:tr w:rsidR="00446576" w:rsidRPr="00BB629B" w14:paraId="316AE4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92F5E" w14:textId="77777777" w:rsidR="00446576" w:rsidRPr="00BB629B" w:rsidRDefault="00446576" w:rsidP="00446576">
            <w:pPr>
              <w:pStyle w:val="TAN"/>
            </w:pPr>
            <w:r w:rsidRPr="00BB629B">
              <w:t>C049</w:t>
            </w:r>
            <w:r w:rsidRPr="00BB629B">
              <w:tab/>
              <w:t>IF (A.4.1-1/1 OR A.4.1-1/2) AND A.4.1-3/2 AND A.4.3.2B.2.0-1/3 AND A.4.1-4/1 THEN R ELSE N/A</w:t>
            </w:r>
          </w:p>
        </w:tc>
      </w:tr>
      <w:tr w:rsidR="00446576" w:rsidRPr="00BB629B" w14:paraId="6838D9A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B4AFE" w14:textId="77777777" w:rsidR="00446576" w:rsidRPr="00BB629B" w:rsidRDefault="00446576" w:rsidP="00446576">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46576" w:rsidRPr="00BB629B" w14:paraId="6B8A16D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38ECC" w14:textId="77777777" w:rsidR="00446576" w:rsidRPr="00BB629B" w:rsidRDefault="00446576" w:rsidP="00446576">
            <w:pPr>
              <w:pStyle w:val="TAN"/>
            </w:pPr>
            <w:r w:rsidRPr="00BB629B">
              <w:t>C051</w:t>
            </w:r>
            <w:r w:rsidRPr="00BB629B">
              <w:tab/>
              <w:t>IF (A.4.1-1/1 OR A.4.1-1/2) AND A.4.1-2/7 AND A.4.1-3/1 AND A.4.1-4A/5 AND A.4.3.2A.1-2/1 AND A.4.3.2-1/37 THEN R ELSE N/A</w:t>
            </w:r>
          </w:p>
        </w:tc>
      </w:tr>
      <w:tr w:rsidR="00446576" w:rsidRPr="00BB629B" w14:paraId="0AAAE33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B94DE" w14:textId="77777777" w:rsidR="00446576" w:rsidRPr="00BB629B" w:rsidRDefault="00446576" w:rsidP="00446576">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446576" w:rsidRPr="00BB629B" w14:paraId="1A39CCE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DC65CA" w14:textId="77777777" w:rsidR="00446576" w:rsidRPr="00BB629B" w:rsidRDefault="00446576" w:rsidP="00446576">
            <w:pPr>
              <w:pStyle w:val="TAN"/>
              <w:rPr>
                <w:lang w:eastAsia="zh-CN"/>
              </w:rPr>
            </w:pPr>
            <w:r w:rsidRPr="00BB629B">
              <w:rPr>
                <w:lang w:eastAsia="zh-CN"/>
              </w:rPr>
              <w:t>C052a</w:t>
            </w:r>
            <w:r w:rsidRPr="00BB629B">
              <w:rPr>
                <w:lang w:eastAsia="zh-CN"/>
              </w:rPr>
              <w:tab/>
              <w:t>IF (A.4.1-1/1 OR A.4.1-1/2) AND A.4.1-2/7 AND A.4.1-3/1 AND A.4.3.11-1/8 THEN R ELSE N/A</w:t>
            </w:r>
          </w:p>
        </w:tc>
      </w:tr>
      <w:tr w:rsidR="00446576" w:rsidRPr="00BB629B" w14:paraId="1F5FEB7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77212" w14:textId="77777777" w:rsidR="00446576" w:rsidRPr="00BB629B" w:rsidRDefault="00446576" w:rsidP="00446576">
            <w:pPr>
              <w:pStyle w:val="TAN"/>
              <w:rPr>
                <w:lang w:eastAsia="zh-CN"/>
              </w:rPr>
            </w:pPr>
            <w:r w:rsidRPr="00BB629B">
              <w:rPr>
                <w:lang w:eastAsia="zh-CN"/>
              </w:rPr>
              <w:t>C052b</w:t>
            </w:r>
            <w:r w:rsidRPr="00BB629B">
              <w:rPr>
                <w:lang w:eastAsia="zh-CN"/>
              </w:rPr>
              <w:tab/>
              <w:t>IF (A.4.1-1/1 OR A.4.1-1/2) AND A.4.1-2/7 AND A.4.1-3/1 AND A.4.3.11-1/6 THEN R ELSE N/A</w:t>
            </w:r>
          </w:p>
        </w:tc>
      </w:tr>
      <w:tr w:rsidR="00446576" w:rsidRPr="00BB629B" w14:paraId="244938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80BCB" w14:textId="77777777" w:rsidR="00446576" w:rsidRPr="00BB629B" w:rsidRDefault="00446576" w:rsidP="00446576">
            <w:pPr>
              <w:pStyle w:val="TAN"/>
              <w:rPr>
                <w:lang w:eastAsia="zh-CN"/>
              </w:rPr>
            </w:pPr>
            <w:r w:rsidRPr="00BB629B">
              <w:rPr>
                <w:lang w:eastAsia="zh-CN"/>
              </w:rPr>
              <w:t>C052c</w:t>
            </w:r>
            <w:r w:rsidRPr="00BB629B">
              <w:rPr>
                <w:lang w:eastAsia="zh-CN"/>
              </w:rPr>
              <w:tab/>
              <w:t>IF (A.4.1-1/1 OR A.4.1-1/2) AND A.4.1-2/7 AND A.4.1-3/1 AND A.4.3.11-1/7 THEN R ELSE N/A</w:t>
            </w:r>
          </w:p>
        </w:tc>
      </w:tr>
      <w:tr w:rsidR="00446576" w:rsidRPr="00BB629B" w14:paraId="26B2A70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615E4" w14:textId="77777777" w:rsidR="00446576" w:rsidRPr="00BB629B" w:rsidRDefault="00446576" w:rsidP="00446576">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46576" w:rsidRPr="00BB629B" w14:paraId="4EF0512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E2077" w14:textId="77777777" w:rsidR="00446576" w:rsidRPr="00BB629B" w:rsidRDefault="00446576" w:rsidP="00446576">
            <w:pPr>
              <w:pStyle w:val="TAN"/>
              <w:rPr>
                <w:rFonts w:eastAsia="SimSun"/>
                <w:lang w:eastAsia="zh-CN"/>
              </w:rPr>
            </w:pPr>
            <w:r w:rsidRPr="00BB629B">
              <w:rPr>
                <w:rFonts w:eastAsia="SimSun"/>
                <w:lang w:eastAsia="zh-CN"/>
              </w:rPr>
              <w:lastRenderedPageBreak/>
              <w:t>C054</w:t>
            </w:r>
            <w:r w:rsidRPr="00BB629B">
              <w:rPr>
                <w:rFonts w:eastAsia="SimSun"/>
                <w:lang w:eastAsia="zh-CN"/>
              </w:rPr>
              <w:tab/>
            </w:r>
            <w:r w:rsidRPr="00BB629B">
              <w:t>IF A.4.1-1/2 AND A.4.1-2/8 AND A.4.1-3/1 AND (A.4.1-4A/3 OR A.4.1-4A/4) AND A.4.3.2A.1-2/2 THEN R ELSE N/A</w:t>
            </w:r>
          </w:p>
        </w:tc>
      </w:tr>
      <w:tr w:rsidR="00446576" w:rsidRPr="00BB629B" w14:paraId="230480F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6B396" w14:textId="77777777" w:rsidR="00446576" w:rsidRPr="00BB629B" w:rsidRDefault="00446576" w:rsidP="00446576">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46576" w:rsidRPr="00BB629B" w14:paraId="172F889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39CB3" w14:textId="77777777" w:rsidR="00446576" w:rsidRPr="00BB629B" w:rsidRDefault="00446576" w:rsidP="00446576">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46576" w:rsidRPr="00BB629B" w14:paraId="0774B58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81BF1" w14:textId="77777777" w:rsidR="00446576" w:rsidRPr="00BB629B" w:rsidRDefault="00446576" w:rsidP="00446576">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46576" w:rsidRPr="00BB629B" w14:paraId="73B513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4F91A" w14:textId="77777777" w:rsidR="00446576" w:rsidRPr="00BB629B" w:rsidRDefault="00446576" w:rsidP="00446576">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46576" w:rsidRPr="00BB629B" w14:paraId="3D9F38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CBDEF" w14:textId="77777777" w:rsidR="00446576" w:rsidRPr="00BB629B" w:rsidRDefault="00446576" w:rsidP="00446576">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46576" w:rsidRPr="00BB629B" w14:paraId="4A692F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32182" w14:textId="77777777" w:rsidR="00446576" w:rsidRPr="00BB629B" w:rsidRDefault="00446576" w:rsidP="00446576">
            <w:pPr>
              <w:pStyle w:val="TAN"/>
              <w:rPr>
                <w:rFonts w:eastAsia="SimSun"/>
                <w:lang w:eastAsia="zh-CN"/>
              </w:rPr>
            </w:pPr>
            <w:r w:rsidRPr="00BB629B">
              <w:t>C060</w:t>
            </w:r>
            <w:r w:rsidRPr="00BB629B">
              <w:tab/>
              <w:t>IF A.4.1-1/2 AND A.4.1-2/8 AND A.4.1-3/1 AND (A.4.3.2-1/14 OR A.4.3.2-1/15) THEN R ELSE N/A</w:t>
            </w:r>
          </w:p>
        </w:tc>
      </w:tr>
      <w:tr w:rsidR="00446576" w:rsidRPr="00BB629B" w14:paraId="579EC8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2A41D" w14:textId="77777777" w:rsidR="00446576" w:rsidRPr="00BB629B" w:rsidRDefault="00446576" w:rsidP="00446576">
            <w:pPr>
              <w:pStyle w:val="TAN"/>
            </w:pPr>
            <w:r w:rsidRPr="00BB629B">
              <w:t>C061</w:t>
            </w:r>
            <w:r w:rsidRPr="00BB629B">
              <w:tab/>
              <w:t>IF A.4.1-1/2 AND A.4.1-2/8 AND (A.4.1-3/1 OR A.4.1-3/2 OR A.4.1-3/3 OR A.4.1-3/5) THEN R ELSE N/A</w:t>
            </w:r>
          </w:p>
        </w:tc>
      </w:tr>
      <w:tr w:rsidR="00446576" w:rsidRPr="00BB629B" w14:paraId="122D1B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21F72" w14:textId="77777777" w:rsidR="00446576" w:rsidRPr="00BB629B" w:rsidRDefault="00446576" w:rsidP="00446576">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446576" w:rsidRPr="00BB629B" w14:paraId="25D91F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9A057" w14:textId="77777777" w:rsidR="00446576" w:rsidRPr="00BB629B" w:rsidRDefault="00446576" w:rsidP="00446576">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446576" w:rsidRPr="00BB629B" w14:paraId="748E597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79DD3" w14:textId="77777777" w:rsidR="00446576" w:rsidRPr="00BB629B" w:rsidRDefault="00446576" w:rsidP="00446576">
            <w:pPr>
              <w:pStyle w:val="TAN"/>
            </w:pPr>
            <w:r w:rsidRPr="00BB629B">
              <w:t>C062</w:t>
            </w:r>
            <w:r>
              <w:t>c</w:t>
            </w:r>
            <w:r w:rsidRPr="00BB629B">
              <w:tab/>
              <w:t>IF A.4.1-1/2 AND A.4.1.2/8 AND (A.4.1-3/1 OR A.4.1-3/2 OR A.4.1-3/3 OR A.4.1-3/5) AND A.4.3.9-1/1 THEN R ELSE N/A</w:t>
            </w:r>
          </w:p>
        </w:tc>
      </w:tr>
      <w:tr w:rsidR="00446576" w:rsidRPr="00BB629B" w14:paraId="1B735D3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B9582" w14:textId="77777777" w:rsidR="00446576" w:rsidRPr="00BB629B" w:rsidRDefault="00446576" w:rsidP="00446576">
            <w:pPr>
              <w:pStyle w:val="TAN"/>
            </w:pPr>
            <w:r w:rsidRPr="00BB629B">
              <w:t>C063</w:t>
            </w:r>
            <w:r w:rsidRPr="00BB629B">
              <w:tab/>
              <w:t>IF (A.4.1-1/1 OR A.4.1-1/2) AND A.4.1-3/2 AND (A.4.1-4/3 OR A.4.1-4/2) AND A.4.3.2B.2.0-1A/2 THEN R ELSE N/A</w:t>
            </w:r>
          </w:p>
        </w:tc>
      </w:tr>
      <w:tr w:rsidR="00446576" w:rsidRPr="00BB629B" w14:paraId="0A04798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AE6C9" w14:textId="77777777" w:rsidR="00446576" w:rsidRPr="00BB629B" w:rsidRDefault="00446576" w:rsidP="00446576">
            <w:pPr>
              <w:pStyle w:val="TAN"/>
            </w:pPr>
            <w:r w:rsidRPr="00BB629B">
              <w:t>C064</w:t>
            </w:r>
            <w:r w:rsidRPr="00BB629B">
              <w:tab/>
              <w:t>IF (A.4.1-1/1 OR A.4.1-1/2) AND A.4.1-3/2 AND (A.4.1-4/3 OR A.4.1-4/2) AND A.4.3.2B.2.0-1A/3 THEN R ELSE N/A</w:t>
            </w:r>
          </w:p>
        </w:tc>
      </w:tr>
      <w:tr w:rsidR="00446576" w:rsidRPr="00BB629B" w14:paraId="48213B1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6CE9D" w14:textId="77777777" w:rsidR="00446576" w:rsidRPr="00BB629B" w:rsidRDefault="00446576" w:rsidP="00446576">
            <w:pPr>
              <w:pStyle w:val="TAN"/>
            </w:pPr>
            <w:r w:rsidRPr="00BB629B">
              <w:t>C064a</w:t>
            </w:r>
            <w:r w:rsidRPr="00BB629B">
              <w:tab/>
              <w:t>IF (A.4.1-1/1 OR A.4.1-1/2) AND A.4.1-3/2 AND (A.4.1-4/3 OR A.4.1-4/2) AND A.4.3.2B.2.0-1A/4 THEN R ELSE N/A</w:t>
            </w:r>
          </w:p>
        </w:tc>
      </w:tr>
      <w:tr w:rsidR="00446576" w:rsidRPr="00BB629B" w14:paraId="6DF32C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E3F9CE" w14:textId="77777777" w:rsidR="00446576" w:rsidRPr="00BB629B" w:rsidRDefault="00446576" w:rsidP="00446576">
            <w:pPr>
              <w:pStyle w:val="TAN"/>
            </w:pPr>
            <w:r w:rsidRPr="00BB629B">
              <w:t>C064b</w:t>
            </w:r>
            <w:r w:rsidRPr="00BB629B">
              <w:tab/>
              <w:t>IF (A.4.1-1/1 OR A.4.1-1/2) AND A.4.1-3/2 AND (A.4.1-4/3 OR A.4.1-4/2) AND A.4.3.2B.2.0-1A/5 THEN R ELSE N/A</w:t>
            </w:r>
          </w:p>
        </w:tc>
      </w:tr>
      <w:tr w:rsidR="00446576" w:rsidRPr="00BB629B" w14:paraId="1FB5583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3D955" w14:textId="77777777" w:rsidR="00446576" w:rsidRPr="00BB629B" w:rsidRDefault="00446576" w:rsidP="00446576">
            <w:pPr>
              <w:pStyle w:val="TAN"/>
            </w:pPr>
            <w:bookmarkStart w:id="31" w:name="_Hlk75949411"/>
            <w:r w:rsidRPr="0062575A">
              <w:t>C065</w:t>
            </w:r>
            <w:r w:rsidRPr="0062575A">
              <w:tab/>
              <w:t>IF (A.4.1-4/1 OR A.4.1-4/2 OR A.4.1-4/3) AND A.4.1-3/2 AND (A.4.3.2-1/42 OR A.4.3.2-1/43 OR A.4.3.2-1/44) OR (A.4.3.2-1/42a OR A.4.3.2-1/43a OR A.4.3.2-1/44a)) AND (A.4.3.2-1/24 OR A.4.3.2-1/24A) THEN R ELSE N/A</w:t>
            </w:r>
          </w:p>
        </w:tc>
      </w:tr>
      <w:tr w:rsidR="00446576" w:rsidRPr="00BB629B" w14:paraId="22916CC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E525" w14:textId="77777777" w:rsidR="00446576" w:rsidRPr="00BB629B" w:rsidRDefault="00446576" w:rsidP="00446576">
            <w:pPr>
              <w:pStyle w:val="TAN"/>
            </w:pPr>
            <w:r w:rsidRPr="0062575A">
              <w:t>C065a</w:t>
            </w:r>
            <w:r w:rsidRPr="0062575A">
              <w:tab/>
              <w:t>IF (A.4.1-4/1 OR A.4.1-4/2 OR A.4.1-4/3) AND A.4.1-3/2 AND (A.4.3.2-1/42 OR A.4.3.2-1/43 OR A.4.3.2-1/44) OR (A.4.3.2-1/42a OR A.4.3.2-1/43a OR A.4.3.2-1/44a)) AND (A.4.3.2-1/24 OR A.4.3.2-1/24A) AND A.4.3.2A.1-1/1 THEN R ELSE N/A</w:t>
            </w:r>
          </w:p>
        </w:tc>
      </w:tr>
      <w:bookmarkEnd w:id="31"/>
      <w:tr w:rsidR="00446576" w:rsidRPr="00BB629B" w14:paraId="596D8B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6A17A" w14:textId="77777777" w:rsidR="00446576" w:rsidRPr="00BB629B" w:rsidRDefault="00446576" w:rsidP="00446576">
            <w:pPr>
              <w:pStyle w:val="TAN"/>
            </w:pPr>
            <w:r w:rsidRPr="0062575A">
              <w:t>C065b</w:t>
            </w:r>
            <w:r w:rsidRPr="0062575A">
              <w:tab/>
              <w:t>IF (A.4.1-4/1 OR A.4.1-4/2 OR A.4.1-4/3) AND A.4.1-3/2 AND (A.4.3.2-1/42 OR A.4.3.2-1/43 OR A.4.3.2-1/44) OR (A.4.3.2-1/42a OR A.4.3.2-1/43a OR A.4.3.2-1/44a)) THEN R ELSE N/A</w:t>
            </w:r>
          </w:p>
        </w:tc>
      </w:tr>
      <w:tr w:rsidR="00446576" w:rsidRPr="00BB629B" w14:paraId="4194E50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FDAAC" w14:textId="77777777" w:rsidR="00446576" w:rsidRPr="0062575A" w:rsidRDefault="00446576" w:rsidP="00446576">
            <w:pPr>
              <w:pStyle w:val="TAN"/>
            </w:pPr>
            <w:r w:rsidRPr="0062575A">
              <w:t>C065c</w:t>
            </w:r>
            <w:r w:rsidRPr="0062575A">
              <w:tab/>
              <w:t>IF (A.4.1-4/4 OR A.4.1-4/5) AND A.4.1-3/2 AND (A.4.3.2-1/42b OR A.4.3.2-1/43b) THEN R ELSE N/A</w:t>
            </w:r>
          </w:p>
        </w:tc>
      </w:tr>
      <w:tr w:rsidR="00446576" w:rsidRPr="00BB629B" w14:paraId="6EA55FB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42B7F" w14:textId="77777777" w:rsidR="00446576" w:rsidRPr="00BB629B" w:rsidRDefault="00446576" w:rsidP="00446576">
            <w:pPr>
              <w:pStyle w:val="TAN"/>
            </w:pPr>
            <w:r w:rsidRPr="0062575A">
              <w:t>C066</w:t>
            </w:r>
            <w:r w:rsidRPr="0062575A">
              <w:tab/>
              <w:t>IF A.4.1-2/7 AND A.4.1-3/1 AND ((A.4.3.2-1/42 OR A.4.3.2-1/43 OR A.4.3.2-1/44) OR (A.4.3.2-1/42a OR A.4.3.2-1/43a OR A.4.3.2-1/44a)) AND (A.4.3.2-1/24 OR A.4.3.2-1/24A) THEN R ELSE N/A</w:t>
            </w:r>
          </w:p>
        </w:tc>
      </w:tr>
      <w:tr w:rsidR="00446576" w:rsidRPr="00BB629B" w14:paraId="4065BBD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581E9" w14:textId="77777777" w:rsidR="00446576" w:rsidRPr="00BB629B" w:rsidRDefault="00446576" w:rsidP="00446576">
            <w:pPr>
              <w:pStyle w:val="TAN"/>
            </w:pPr>
            <w:r w:rsidRPr="0062575A">
              <w:t>C066a</w:t>
            </w:r>
            <w:r w:rsidRPr="0062575A">
              <w:tab/>
              <w:t>IF A.4.1-2/7 AND A.4.1-3/1 AND ((A.4.3.2-1/42 OR A.4.3.2-1/43 OR A.4.3.2-1/44) OR (A.4.3.2-1/42a OR A.4.3.2-1/43a OR A.4.3.2-1/44a)) AND (A.4.3.2-1/24 OR A.4.3.2-1/24A) AND A.4.3.2A.1-1/1 THEN R ELSE N/A</w:t>
            </w:r>
          </w:p>
        </w:tc>
      </w:tr>
      <w:tr w:rsidR="00446576" w:rsidRPr="00BB629B" w14:paraId="762E7C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B633" w14:textId="77777777" w:rsidR="00446576" w:rsidRPr="00BB629B" w:rsidRDefault="00446576" w:rsidP="00446576">
            <w:pPr>
              <w:pStyle w:val="TAN"/>
            </w:pPr>
            <w:r w:rsidRPr="0062575A">
              <w:t>C066b</w:t>
            </w:r>
            <w:r w:rsidRPr="0062575A">
              <w:tab/>
              <w:t>IF A.4.1-2/7 AND A.4.1-3/1 AND ((A.4.3.2-1/42 OR A.4.3.2-1/43 OR A.4.3.2-1/44) OR (A.4.3.2-1/42a OR A.4.3.2-1/43a OR A.4.3.2-1/44a)) THEN R ELSE N/A</w:t>
            </w:r>
          </w:p>
        </w:tc>
      </w:tr>
      <w:tr w:rsidR="00446576" w:rsidRPr="00BB629B" w14:paraId="41EE2AD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48A65" w14:textId="77777777" w:rsidR="00446576" w:rsidRPr="00BB629B" w:rsidRDefault="00446576" w:rsidP="00446576">
            <w:pPr>
              <w:pStyle w:val="TAN"/>
            </w:pPr>
            <w:r w:rsidRPr="0062575A">
              <w:t>C066c</w:t>
            </w:r>
            <w:r w:rsidRPr="0062575A">
              <w:tab/>
              <w:t>IF A.4.1-1/2 AND A.4.1-2/8 AND A.4.1-3/2 AND (A.4.3.2-1/42b OR A.4.3.2-1/43b) THEN R ELSE N/A</w:t>
            </w:r>
          </w:p>
        </w:tc>
      </w:tr>
      <w:tr w:rsidR="00446576" w:rsidRPr="00BB629B" w14:paraId="7AEBA39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D83F1" w14:textId="77777777" w:rsidR="00446576" w:rsidRPr="00BB629B" w:rsidRDefault="00446576" w:rsidP="00446576">
            <w:pPr>
              <w:pStyle w:val="TAN"/>
            </w:pPr>
            <w:r w:rsidRPr="00BB629B">
              <w:lastRenderedPageBreak/>
              <w:t>C067</w:t>
            </w:r>
            <w:r w:rsidRPr="00BB629B">
              <w:tab/>
              <w:t>IF (A.4.1-4/1 OR A.4.1-4/2 OR A.4.1-4/3 OR A.4.1-4/5) AND (A.4.1-4A/1 OR A.4.1-4A/2 OR A.4.1-4A/5) AND A.4.1-3/2 THEN R ELSE N/A</w:t>
            </w:r>
          </w:p>
        </w:tc>
      </w:tr>
      <w:tr w:rsidR="00446576" w:rsidRPr="00BB629B" w14:paraId="595A3C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FDF67" w14:textId="77777777" w:rsidR="00446576" w:rsidRPr="00BB629B" w:rsidRDefault="00446576" w:rsidP="00446576">
            <w:pPr>
              <w:pStyle w:val="TAN"/>
            </w:pPr>
            <w:r w:rsidRPr="00BB629B">
              <w:t>C068</w:t>
            </w:r>
            <w:r w:rsidRPr="00BB629B">
              <w:tab/>
              <w:t>IF (A.4.1-4/1 OR A.4.1-4/2 OR A.4.1-4/3 OR A.4.1-4/5) AND [10] A.4.6-1/1 AND A.4.1-3/2 THEN R ELSE N/A</w:t>
            </w:r>
          </w:p>
        </w:tc>
      </w:tr>
      <w:tr w:rsidR="00446576" w:rsidRPr="00BB629B" w14:paraId="618249A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0ACCE" w14:textId="77777777" w:rsidR="00446576" w:rsidRPr="00BB629B" w:rsidRDefault="00446576" w:rsidP="00446576">
            <w:pPr>
              <w:pStyle w:val="TAN"/>
            </w:pPr>
            <w:r w:rsidRPr="00BB629B">
              <w:t>C069</w:t>
            </w:r>
            <w:r w:rsidRPr="00BB629B">
              <w:tab/>
              <w:t>IF (A.4.1-4/4 OR A.4.1-4/5) AND A.4.1-3/2 AND A.4.3.6-1/6 THEN R ELSE N/A</w:t>
            </w:r>
          </w:p>
        </w:tc>
      </w:tr>
      <w:tr w:rsidR="00446576" w:rsidRPr="00BB629B" w14:paraId="510D52F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07E62" w14:textId="77777777" w:rsidR="00446576" w:rsidRPr="00BB629B" w:rsidRDefault="00446576" w:rsidP="00446576">
            <w:pPr>
              <w:pStyle w:val="TAN"/>
              <w:rPr>
                <w:lang w:eastAsia="zh-CN"/>
              </w:rPr>
            </w:pPr>
            <w:bookmarkStart w:id="32"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46576" w:rsidRPr="00BB629B" w14:paraId="062ACA7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48DA6" w14:textId="77777777" w:rsidR="00446576" w:rsidRPr="00BB629B" w:rsidRDefault="00446576" w:rsidP="00446576">
            <w:pPr>
              <w:pStyle w:val="TAN"/>
              <w:ind w:left="805" w:hanging="805"/>
            </w:pPr>
            <w:r w:rsidRPr="00BB629B">
              <w:t>C071</w:t>
            </w:r>
            <w:r w:rsidRPr="00BB629B">
              <w:tab/>
              <w:t>IF A.4.1-1/2 AND (A.4.1-3/1 OR A.4.1-3/2 OR A.4.1-3/3 OR A.4.1-3/5) AND A.4.3.2-1/41 AND NOT A.4.3.1-7a/3 THEN R ELSE N/A</w:t>
            </w:r>
          </w:p>
        </w:tc>
      </w:tr>
      <w:tr w:rsidR="00446576" w:rsidRPr="00BB629B" w14:paraId="1D502B4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5CA57" w14:textId="77777777" w:rsidR="00446576" w:rsidRPr="00BB629B" w:rsidRDefault="00446576" w:rsidP="00446576">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46576" w:rsidRPr="00BB629B" w14:paraId="512FE18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9C539" w14:textId="77777777" w:rsidR="00446576" w:rsidRPr="00BB629B" w:rsidRDefault="00446576" w:rsidP="00446576">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32"/>
      </w:tr>
      <w:tr w:rsidR="00446576" w:rsidRPr="00BB629B" w14:paraId="68C842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C5010" w14:textId="77777777" w:rsidR="00446576" w:rsidRPr="00BB629B" w:rsidRDefault="00446576" w:rsidP="00446576">
            <w:pPr>
              <w:pStyle w:val="TAN"/>
              <w:rPr>
                <w:lang w:eastAsia="zh-CN"/>
              </w:rPr>
            </w:pPr>
            <w:bookmarkStart w:id="33"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46576" w:rsidRPr="00BB629B" w14:paraId="62067A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EC132" w14:textId="77777777" w:rsidR="00446576" w:rsidRPr="00BB629B" w:rsidRDefault="00446576" w:rsidP="00446576">
            <w:pPr>
              <w:pStyle w:val="TAN"/>
              <w:rPr>
                <w:lang w:eastAsia="zh-CN"/>
              </w:rPr>
            </w:pPr>
            <w:r w:rsidRPr="00BB629B">
              <w:t>C075</w:t>
            </w:r>
            <w:r w:rsidRPr="00BB629B">
              <w:tab/>
              <w:t>IF A.4.1-1/2 AND (A.4.1-3/1 OR A.4.1-3/2 OR A.4.1-3/3 OR A.4.1-3/5) AND A.4.3.2-1/39 AND A.4.3.2-1/40 AND NOT A.4.3.1-7a/3 THEN R ELSE N/A</w:t>
            </w:r>
          </w:p>
        </w:tc>
      </w:tr>
      <w:tr w:rsidR="00446576" w:rsidRPr="00BB629B" w14:paraId="541B59A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54F99" w14:textId="77777777" w:rsidR="00446576" w:rsidRPr="00BB629B" w:rsidRDefault="00446576" w:rsidP="00446576">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446576" w:rsidRPr="00BB629B" w14:paraId="5D2AA57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C2B6C" w14:textId="77777777" w:rsidR="00446576" w:rsidRPr="00BB629B" w:rsidRDefault="00446576" w:rsidP="00446576">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33"/>
      </w:tr>
      <w:tr w:rsidR="00446576" w:rsidRPr="00BB629B" w14:paraId="2BF5109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A171A" w14:textId="77777777" w:rsidR="00446576" w:rsidRPr="00BB629B" w:rsidRDefault="00446576" w:rsidP="00446576">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46576" w:rsidRPr="00BB629B" w14:paraId="45A9B9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B64DF" w14:textId="77777777" w:rsidR="00446576" w:rsidRPr="00BB629B" w:rsidRDefault="00446576" w:rsidP="00446576">
            <w:pPr>
              <w:pStyle w:val="TAN"/>
              <w:rPr>
                <w:lang w:eastAsia="zh-CN"/>
              </w:rPr>
            </w:pPr>
            <w:r w:rsidRPr="00BB629B">
              <w:rPr>
                <w:lang w:eastAsia="zh-CN"/>
              </w:rPr>
              <w:t>C079</w:t>
            </w:r>
            <w:r w:rsidRPr="00BB629B">
              <w:rPr>
                <w:lang w:eastAsia="zh-CN"/>
              </w:rPr>
              <w:tab/>
            </w:r>
            <w:r w:rsidRPr="00BB629B">
              <w:t>IF A.4.1-1/3 AND A.4.1-2/7 THEN R ELSE N/A</w:t>
            </w:r>
          </w:p>
        </w:tc>
      </w:tr>
      <w:tr w:rsidR="00446576" w:rsidRPr="00BB629B" w14:paraId="0F959C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65CDF" w14:textId="77777777" w:rsidR="00446576" w:rsidRPr="00BB629B" w:rsidRDefault="00446576" w:rsidP="00446576">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46576" w:rsidRPr="00BB629B" w14:paraId="6A96157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92FA7" w14:textId="77777777" w:rsidR="00446576" w:rsidRPr="00BB629B" w:rsidRDefault="00446576" w:rsidP="00446576">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446576" w:rsidRPr="00BB629B" w14:paraId="14EF186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1B951" w14:textId="77777777" w:rsidR="00446576" w:rsidRPr="00BB629B" w:rsidRDefault="00446576" w:rsidP="00446576">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446576" w:rsidRPr="00BB629B" w14:paraId="159683F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878FE" w14:textId="77777777" w:rsidR="00446576" w:rsidRPr="00BB629B" w:rsidRDefault="00446576" w:rsidP="00446576">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446576" w:rsidRPr="00BB629B" w14:paraId="509375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240F9" w14:textId="77777777" w:rsidR="00446576" w:rsidRPr="00BB629B" w:rsidRDefault="00446576" w:rsidP="00446576">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46576" w:rsidRPr="00BB629B" w14:paraId="7E633B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1F433C" w14:textId="77777777" w:rsidR="00446576" w:rsidRPr="00BB629B" w:rsidRDefault="00446576" w:rsidP="00446576">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46576" w:rsidRPr="00BB629B" w14:paraId="4B55110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23E83" w14:textId="77777777" w:rsidR="00446576" w:rsidRPr="00BB629B" w:rsidRDefault="00446576" w:rsidP="00446576">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46576" w:rsidRPr="00BB629B" w14:paraId="0DE8EB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A8FBC" w14:textId="77777777" w:rsidR="00446576" w:rsidRPr="00BB629B" w:rsidRDefault="00446576" w:rsidP="00446576">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46576" w:rsidRPr="00BB629B" w14:paraId="6BBCB8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F5CED" w14:textId="77777777" w:rsidR="00446576" w:rsidRPr="00BB629B" w:rsidRDefault="00446576" w:rsidP="00446576">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46576" w:rsidRPr="00BB629B" w14:paraId="7F4BAC4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56C61" w14:textId="77777777" w:rsidR="00446576" w:rsidRPr="00BB629B" w:rsidRDefault="00446576" w:rsidP="00446576">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46576" w:rsidRPr="00BB629B" w14:paraId="00FB047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C7D2E" w14:textId="77777777" w:rsidR="00446576" w:rsidRPr="00BB629B" w:rsidRDefault="00446576" w:rsidP="00446576">
            <w:pPr>
              <w:pStyle w:val="TAN"/>
              <w:rPr>
                <w:rFonts w:eastAsia="SimSun"/>
                <w:lang w:eastAsia="zh-CN"/>
              </w:rPr>
            </w:pPr>
            <w:r w:rsidRPr="00BB629B">
              <w:rPr>
                <w:rFonts w:eastAsia="SimSun"/>
                <w:lang w:eastAsia="zh-CN"/>
              </w:rPr>
              <w:lastRenderedPageBreak/>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46576" w:rsidRPr="00BB629B" w14:paraId="31B31E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7DA6B" w14:textId="77777777" w:rsidR="00446576" w:rsidRPr="00BB629B" w:rsidRDefault="00446576" w:rsidP="00446576">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46576" w:rsidRPr="00BB629B" w14:paraId="4E1767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F95EC" w14:textId="77777777" w:rsidR="00446576" w:rsidRPr="00BB629B" w:rsidRDefault="00446576" w:rsidP="00446576">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446576" w:rsidRPr="00BB629B" w14:paraId="336A1B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E41798" w14:textId="77777777" w:rsidR="00446576" w:rsidRPr="00BB629B" w:rsidRDefault="00446576" w:rsidP="00446576">
            <w:pPr>
              <w:pStyle w:val="TAN"/>
              <w:rPr>
                <w:rFonts w:eastAsia="SimSun"/>
                <w:lang w:eastAsia="zh-CN"/>
              </w:rPr>
            </w:pPr>
            <w:r w:rsidRPr="00BB629B">
              <w:t>C086</w:t>
            </w:r>
            <w:r w:rsidRPr="00BB629B">
              <w:tab/>
              <w:t>IF ((A.4.1-1/1 AND [10]A.4.1-1/1) OR (A.4.1-1/1 AND [10]A.4.1-1/2) OR (A.4.1-1/2 AND [10]A.4.1-1/1) OR (A.4.1-1/2 AND [10]A.4.1-1/2)) AND A.4.1-2/7 THEN R ELSE N/A</w:t>
            </w:r>
          </w:p>
        </w:tc>
      </w:tr>
      <w:tr w:rsidR="00446576" w:rsidRPr="00BB629B" w14:paraId="03B23F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8692" w14:textId="77777777" w:rsidR="00446576" w:rsidRPr="00BB629B" w:rsidRDefault="00446576" w:rsidP="00446576">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446576" w:rsidRPr="00BB629B" w:rsidDel="00142FC1" w14:paraId="2A019D7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D3971" w14:textId="77777777" w:rsidR="00446576" w:rsidRPr="00BB629B" w:rsidDel="00142FC1" w:rsidRDefault="00446576" w:rsidP="00446576">
            <w:pPr>
              <w:pStyle w:val="TAN"/>
            </w:pPr>
            <w:r w:rsidRPr="00BB629B">
              <w:t>C087</w:t>
            </w:r>
            <w:r w:rsidRPr="00BB629B">
              <w:tab/>
              <w:t>Void</w:t>
            </w:r>
          </w:p>
        </w:tc>
      </w:tr>
      <w:tr w:rsidR="00446576" w:rsidRPr="00BB629B" w14:paraId="25D9DCD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18F0E" w14:textId="77777777" w:rsidR="00446576" w:rsidRPr="00BB629B" w:rsidRDefault="00446576" w:rsidP="00446576">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46576" w:rsidRPr="00BB629B" w14:paraId="7A35002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AB66B" w14:textId="77777777" w:rsidR="00446576" w:rsidRPr="00BB629B" w:rsidRDefault="00446576" w:rsidP="00446576">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46576" w:rsidRPr="00BB629B" w14:paraId="7CD5949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4F8B1" w14:textId="77777777" w:rsidR="00446576" w:rsidRPr="00BB629B" w:rsidRDefault="00446576" w:rsidP="00446576">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46576" w:rsidRPr="00BB629B" w14:paraId="7A83A3B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31D9C" w14:textId="77777777" w:rsidR="00446576" w:rsidRPr="00BB629B" w:rsidRDefault="00446576" w:rsidP="00446576">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46576" w:rsidRPr="00BB629B" w14:paraId="17BE643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D8119" w14:textId="77777777" w:rsidR="00446576" w:rsidRPr="00BB629B" w:rsidRDefault="00446576" w:rsidP="00446576">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46576" w:rsidRPr="00BB629B" w14:paraId="0598C0F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84EEC" w14:textId="77777777" w:rsidR="00446576" w:rsidRPr="00BB629B" w:rsidRDefault="00446576" w:rsidP="00446576">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46576" w:rsidRPr="00BB629B" w14:paraId="5B80DD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FF96E" w14:textId="77777777" w:rsidR="00446576" w:rsidRPr="00BB629B" w:rsidRDefault="00446576" w:rsidP="00446576">
            <w:pPr>
              <w:pStyle w:val="TAN"/>
            </w:pPr>
            <w:r w:rsidRPr="00BB629B">
              <w:t>C094</w:t>
            </w:r>
            <w:r w:rsidRPr="00BB629B">
              <w:tab/>
              <w:t>IF ((A.4.1-1/1 AND A.4.1-1/1) OR (A.4.1-1/1 AND A.4.1-1/2) OR (A.4.1-1/2 AND A.4.1-1/1) OR (A.4.1-1/2 AND A.4.1-1/2)) AND A.4.1-3/1 AND A.4.3.6-1/45 THEN R ELSE N/A</w:t>
            </w:r>
          </w:p>
        </w:tc>
      </w:tr>
      <w:tr w:rsidR="00446576" w:rsidRPr="00BB629B" w14:paraId="1D03780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12C75" w14:textId="77777777" w:rsidR="00446576" w:rsidRPr="00BB629B" w:rsidRDefault="00446576" w:rsidP="00446576">
            <w:pPr>
              <w:pStyle w:val="TAN"/>
            </w:pPr>
            <w:r w:rsidRPr="00BB629B">
              <w:t>C095</w:t>
            </w:r>
            <w:r w:rsidRPr="00BB629B">
              <w:tab/>
              <w:t>IF A.4.1-1/2 AND A.4.1-2/8 AND A.4.1-3/1 AND A.4.3.6-1/45 THEN R ELSE N/A</w:t>
            </w:r>
          </w:p>
        </w:tc>
      </w:tr>
      <w:tr w:rsidR="00446576" w:rsidRPr="00BB629B" w14:paraId="762638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11B6F" w14:textId="77777777" w:rsidR="00446576" w:rsidRPr="00BB629B" w:rsidRDefault="00446576" w:rsidP="00446576">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46576" w:rsidRPr="00BB629B" w14:paraId="4A22EC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71CA6" w14:textId="77777777" w:rsidR="00446576" w:rsidRPr="00BB629B" w:rsidRDefault="00446576" w:rsidP="00446576">
            <w:pPr>
              <w:pStyle w:val="TAN"/>
            </w:pPr>
            <w:r w:rsidRPr="00BB629B">
              <w:t>C096</w:t>
            </w:r>
            <w:r w:rsidRPr="00BB629B">
              <w:tab/>
              <w:t>IF ((A.4.1-1/1 OR A.4.1-1/2) AND [10] A.4.1-1/3) THEN R ELSE N/A</w:t>
            </w:r>
          </w:p>
        </w:tc>
      </w:tr>
      <w:tr w:rsidR="00446576" w:rsidRPr="00BB629B" w14:paraId="496723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B1FFE" w14:textId="77777777" w:rsidR="00446576" w:rsidRPr="00BB629B" w:rsidRDefault="00446576" w:rsidP="00446576">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46576" w:rsidRPr="00BB629B" w14:paraId="3A936FA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A93C3" w14:textId="77777777" w:rsidR="00446576" w:rsidRPr="00BB629B" w:rsidRDefault="00446576" w:rsidP="00446576">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46576" w:rsidRPr="00BB629B" w14:paraId="2A6B1F2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EAB36" w14:textId="77777777" w:rsidR="00446576" w:rsidRPr="00BB629B" w:rsidRDefault="00446576" w:rsidP="00446576">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46576" w:rsidRPr="00BB629B" w14:paraId="2D3EEC4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690D3" w14:textId="77777777" w:rsidR="00446576" w:rsidRPr="00BB629B" w:rsidRDefault="00446576" w:rsidP="00446576">
            <w:pPr>
              <w:pStyle w:val="TAN"/>
              <w:rPr>
                <w:lang w:eastAsia="zh-CN"/>
              </w:rPr>
            </w:pPr>
            <w:r w:rsidRPr="00BB629B">
              <w:rPr>
                <w:lang w:eastAsia="zh-CN"/>
              </w:rPr>
              <w:t>C100</w:t>
            </w:r>
            <w:r w:rsidRPr="00BB629B">
              <w:rPr>
                <w:lang w:eastAsia="zh-CN"/>
              </w:rPr>
              <w:tab/>
            </w:r>
            <w:r w:rsidRPr="00BB629B">
              <w:t>IF A.4.1-1/3 AND A.4.1-2/7 AND A.4.3.10-1/3 THEN R ELSE N/A</w:t>
            </w:r>
          </w:p>
        </w:tc>
      </w:tr>
      <w:tr w:rsidR="00446576" w:rsidRPr="00BB629B" w14:paraId="29A0B58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C5DA0" w14:textId="77777777" w:rsidR="00446576" w:rsidRPr="00BB629B" w:rsidRDefault="00446576" w:rsidP="00446576">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46576" w:rsidRPr="00BB629B" w14:paraId="5252D1F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156FD" w14:textId="77777777" w:rsidR="00446576" w:rsidRPr="00BB629B" w:rsidRDefault="00446576" w:rsidP="00446576">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46576" w:rsidRPr="00BB629B" w14:paraId="7C0FC66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D06EE" w14:textId="77777777" w:rsidR="00446576" w:rsidRPr="00BB629B" w:rsidRDefault="00446576" w:rsidP="00446576">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46576" w:rsidRPr="00BB629B" w14:paraId="4EF43F2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A62FD" w14:textId="77777777" w:rsidR="00446576" w:rsidRPr="00BB629B" w:rsidRDefault="00446576" w:rsidP="00446576">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46576" w:rsidRPr="00BB629B" w14:paraId="2EF0253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89531" w14:textId="77777777" w:rsidR="00446576" w:rsidRPr="00BB629B" w:rsidRDefault="00446576" w:rsidP="00446576">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46576" w:rsidRPr="00BB629B" w14:paraId="6F35D9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13D9F" w14:textId="77777777" w:rsidR="00446576" w:rsidRPr="00BB629B" w:rsidRDefault="00446576" w:rsidP="00446576">
            <w:pPr>
              <w:pStyle w:val="TAN"/>
              <w:rPr>
                <w:lang w:eastAsia="zh-CN"/>
              </w:rPr>
            </w:pPr>
            <w:r w:rsidRPr="00BB629B">
              <w:rPr>
                <w:lang w:eastAsia="zh-CN"/>
              </w:rPr>
              <w:lastRenderedPageBreak/>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46576" w:rsidRPr="00BB629B" w14:paraId="7989F12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51DEC" w14:textId="77777777" w:rsidR="00446576" w:rsidRPr="00BB629B" w:rsidRDefault="00446576" w:rsidP="00446576">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46576" w:rsidRPr="00BB629B" w14:paraId="2515306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44559" w14:textId="77777777" w:rsidR="00446576" w:rsidRPr="00BB629B" w:rsidRDefault="00446576" w:rsidP="00446576">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46576" w:rsidRPr="00BB629B" w14:paraId="22D98CE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E23A0" w14:textId="77777777" w:rsidR="00446576" w:rsidRPr="00BB629B" w:rsidRDefault="00446576" w:rsidP="00446576">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46576" w:rsidRPr="00BB629B" w14:paraId="02AAC4F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B40B" w14:textId="77777777" w:rsidR="00446576" w:rsidRPr="00BB629B" w:rsidRDefault="00446576" w:rsidP="00446576">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46576" w:rsidRPr="00BB629B" w14:paraId="498E02F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30FB2" w14:textId="77777777" w:rsidR="00446576" w:rsidRPr="00BB629B" w:rsidRDefault="00446576" w:rsidP="00446576">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46576" w:rsidRPr="00BB629B" w14:paraId="5DDB46A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3E23E" w14:textId="77777777" w:rsidR="00446576" w:rsidRPr="00BB629B" w:rsidRDefault="00446576" w:rsidP="00446576">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46576" w:rsidRPr="00BB629B" w14:paraId="0CEE16C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3591A" w14:textId="77777777" w:rsidR="00446576" w:rsidRPr="00BB629B" w:rsidRDefault="00446576" w:rsidP="00446576">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46576" w:rsidRPr="00BB629B" w14:paraId="084705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BE1ED" w14:textId="77777777" w:rsidR="00446576" w:rsidRPr="00BB629B" w:rsidRDefault="00446576" w:rsidP="00446576">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46576" w:rsidRPr="00BB629B" w14:paraId="5938007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DFFB8" w14:textId="77777777" w:rsidR="00446576" w:rsidRPr="00BB629B" w:rsidRDefault="00446576" w:rsidP="00446576">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7328187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76F880" w14:textId="77777777" w:rsidR="00446576" w:rsidRPr="00BB629B" w:rsidRDefault="00446576" w:rsidP="00446576">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793DBD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FA8DB" w14:textId="77777777" w:rsidR="00446576" w:rsidRPr="00BB629B" w:rsidRDefault="00446576" w:rsidP="00446576">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46576" w:rsidRPr="00BB629B" w14:paraId="5DC7CAD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4CFE1" w14:textId="77777777" w:rsidR="00446576" w:rsidRPr="00BB629B" w:rsidRDefault="00446576" w:rsidP="00446576">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46576" w:rsidRPr="00BB629B" w14:paraId="3155E7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EA893" w14:textId="77777777" w:rsidR="00446576" w:rsidRPr="00BB629B" w:rsidRDefault="00446576" w:rsidP="00446576">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79CA02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E0386" w14:textId="77777777" w:rsidR="00446576" w:rsidRPr="00BB629B" w:rsidRDefault="00446576" w:rsidP="00446576">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17C087D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F9629" w14:textId="77777777" w:rsidR="00446576" w:rsidRPr="00BB629B" w:rsidRDefault="00446576" w:rsidP="00446576">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46576" w:rsidRPr="00BB629B" w14:paraId="1506804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776D4" w14:textId="77777777" w:rsidR="00446576" w:rsidRPr="00BB629B" w:rsidRDefault="00446576" w:rsidP="00446576">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46576" w:rsidRPr="00BB629B" w14:paraId="61264A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4E948" w14:textId="77777777" w:rsidR="00446576" w:rsidRPr="00BB629B" w:rsidRDefault="00446576" w:rsidP="00446576">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46576" w:rsidRPr="00BB629B" w14:paraId="28A30D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2D35" w14:textId="77777777" w:rsidR="00446576" w:rsidRPr="00BB629B" w:rsidRDefault="00446576" w:rsidP="00446576">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46576" w:rsidRPr="00BB629B" w14:paraId="7E68B0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86573" w14:textId="77777777" w:rsidR="00446576" w:rsidRPr="00BB629B" w:rsidRDefault="00446576" w:rsidP="00446576">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46576" w:rsidRPr="00BB629B" w14:paraId="6E4C5D0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112D6" w14:textId="77777777" w:rsidR="00446576" w:rsidRPr="00BB629B" w:rsidRDefault="00446576" w:rsidP="00446576">
            <w:pPr>
              <w:pStyle w:val="TAN"/>
            </w:pPr>
            <w:r w:rsidRPr="00BB629B">
              <w:t>C117</w:t>
            </w:r>
            <w:r w:rsidRPr="00BB629B">
              <w:tab/>
              <w:t>IF A.4.1-1/2 AND (A.4.1-3/1 OR A.4.1-3/2 OR A.4.1-3/3 OR A.4.1-3/5) AND A.4.3.2-1/61 AND NOT A.4.3.1-7a/3 THEN R ELSE N/A</w:t>
            </w:r>
          </w:p>
        </w:tc>
      </w:tr>
      <w:tr w:rsidR="00446576" w:rsidRPr="00BB629B" w14:paraId="3B9F33E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D139" w14:textId="77777777" w:rsidR="00446576" w:rsidRPr="00BB629B" w:rsidRDefault="00446576" w:rsidP="00446576">
            <w:pPr>
              <w:pStyle w:val="TAN"/>
            </w:pPr>
            <w:r w:rsidRPr="00BB629B">
              <w:lastRenderedPageBreak/>
              <w:t>C118</w:t>
            </w:r>
            <w:r w:rsidRPr="00BB629B">
              <w:tab/>
              <w:t>IF A.4.1-1/1 AND (A.4.1-3/1 OR A.4.1-3/2 OR A.4.1-3/3 OR A.4.1-3/5) AND A.4.3.2-1/61 AND (NOT A.4.3.9-1/2 AND A.4.3.9-4a/7 OR (A.4.3.9-4a/1 OR A.4.3.9-4a/2 OR A.4.3.9-4a/3 OR A.4.3.9-4a/66 OR A.4.3.9-4a/70)) THEN R ELSE N/A</w:t>
            </w:r>
          </w:p>
        </w:tc>
      </w:tr>
      <w:tr w:rsidR="00446576" w:rsidRPr="00BB629B" w14:paraId="43A83A1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5ECBF" w14:textId="77777777" w:rsidR="00446576" w:rsidRPr="00BB629B" w:rsidRDefault="00446576" w:rsidP="00446576">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446576" w:rsidRPr="00BB629B" w14:paraId="7C590C4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99B56" w14:textId="77777777" w:rsidR="00446576" w:rsidRPr="00BB629B" w:rsidRDefault="00446576" w:rsidP="00446576">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46576" w:rsidRPr="00BB629B" w14:paraId="6D28C8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39F2E9" w14:textId="77777777" w:rsidR="00446576" w:rsidRPr="00BB629B" w:rsidRDefault="00446576" w:rsidP="00446576">
            <w:pPr>
              <w:pStyle w:val="TAN"/>
            </w:pPr>
            <w:r w:rsidRPr="00BB629B">
              <w:t>C121</w:t>
            </w:r>
            <w:r w:rsidRPr="00BB629B">
              <w:tab/>
              <w:t>IF A.4.1-1/1 AND (A.4.1-3/1 OR A.4.1-3/2 OR A.4.1-3/3 OR A.4.1-3/5) AND A.4.3.2-1/62 AND NOT A.4.3.1-7a/2 THEN R ELSE N/A</w:t>
            </w:r>
          </w:p>
        </w:tc>
      </w:tr>
      <w:tr w:rsidR="00446576" w:rsidRPr="00BB629B" w14:paraId="002F6EC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090" w14:textId="77777777" w:rsidR="00446576" w:rsidRPr="00BB629B" w:rsidRDefault="00446576" w:rsidP="00446576">
            <w:pPr>
              <w:pStyle w:val="TAN"/>
            </w:pPr>
            <w:r w:rsidRPr="00BB629B">
              <w:t>C122</w:t>
            </w:r>
            <w:r w:rsidRPr="00BB629B">
              <w:tab/>
              <w:t>IF A.4.1-1/2 AND (A.4.1-3/1 OR A.4.1-3/2 OR A.4.1-3/3 OR A.4.1-3/5) AND A.4.3.2-1/12 AND NOT A.4.3.1-7a/3 THEN R ELSE N/A</w:t>
            </w:r>
          </w:p>
        </w:tc>
      </w:tr>
      <w:tr w:rsidR="00446576" w:rsidRPr="00BB629B" w14:paraId="16B1183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9F321" w14:textId="77777777" w:rsidR="00446576" w:rsidRPr="00BB629B" w:rsidRDefault="00446576" w:rsidP="00446576">
            <w:pPr>
              <w:pStyle w:val="TAN"/>
            </w:pPr>
            <w:r w:rsidRPr="00BB629B">
              <w:t>C123</w:t>
            </w:r>
            <w:r w:rsidRPr="00BB629B">
              <w:tab/>
              <w:t>IF A.4.1-1/2 AND (A.4.1-3/1 OR A.4.1-3/2 OR A.4.1-3/3 OR A.4.1-3/5) AND A.4.3.2-1/62 AND NOT A.4.3.1-7a/3 THEN R ELSE N/A</w:t>
            </w:r>
          </w:p>
        </w:tc>
      </w:tr>
      <w:tr w:rsidR="00446576" w:rsidRPr="00BB629B" w14:paraId="17E488A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B25C4" w14:textId="77777777" w:rsidR="00446576" w:rsidRPr="00BB629B" w:rsidRDefault="00446576" w:rsidP="00446576">
            <w:pPr>
              <w:pStyle w:val="TAN"/>
            </w:pPr>
            <w:r w:rsidRPr="00BB629B">
              <w:t>C124</w:t>
            </w:r>
            <w:r w:rsidRPr="00BB629B">
              <w:tab/>
              <w:t>IF A.4.1-1/1 AND (A.4.1-3/1 OR A.4.1-3/2 OR A.4.1-3/3 OR A.4.1-3/5) AND A.4.3.2-1/12 AND (NOT A.4.3.9-1/2 AND A.4.3.9-4a/7 OR (A.4.3.9-4a/1 OR A.4.3.9-4a/2 OR A.4.3.9-4a/3 OR A.4.3.9-4a/66 OR A.4.3.9-4a/70)) THEN R ELSE N/A</w:t>
            </w:r>
          </w:p>
        </w:tc>
      </w:tr>
      <w:tr w:rsidR="00446576" w:rsidRPr="00BB629B" w14:paraId="6070B34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A3359" w14:textId="77777777" w:rsidR="00446576" w:rsidRPr="00BB629B" w:rsidRDefault="00446576" w:rsidP="00446576">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446576" w:rsidRPr="00BB629B" w14:paraId="651658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A6B61" w14:textId="77777777" w:rsidR="00446576" w:rsidRPr="00BB629B" w:rsidRDefault="00446576" w:rsidP="00446576">
            <w:pPr>
              <w:pStyle w:val="TAN"/>
            </w:pPr>
            <w:r w:rsidRPr="00BB629B">
              <w:t>C126</w:t>
            </w:r>
            <w:r w:rsidRPr="00BB629B">
              <w:tab/>
              <w:t>IF A.4.1-1/2 AND A.4.1-2/8 AND (A.4.1-3/1 OR A.4.1-3/2 OR A.4.1-3/3 OR A.4.1-3/5) and A.4.3.2-1/3 THEN R ELSE N/A</w:t>
            </w:r>
          </w:p>
        </w:tc>
      </w:tr>
      <w:tr w:rsidR="00446576" w:rsidRPr="00BB629B" w14:paraId="78E0CE6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E4EB" w14:textId="77777777" w:rsidR="00446576" w:rsidRPr="00BB629B" w:rsidRDefault="00446576" w:rsidP="00446576">
            <w:pPr>
              <w:pStyle w:val="TAN"/>
            </w:pPr>
            <w:r w:rsidRPr="00BB629B">
              <w:t>C126a</w:t>
            </w:r>
            <w:r w:rsidRPr="00BB629B">
              <w:tab/>
              <w:t>IF (A.4.1-1/1 OR A.4.1-1/2) AND A.4.1-2/7 AND A.4.1-3/2 AND A.4.1-4/3 AND A.4.3.2B.2.0-2A/1 AND A.4.3.2-1/37 THEN R ELSE N/A</w:t>
            </w:r>
          </w:p>
        </w:tc>
      </w:tr>
      <w:tr w:rsidR="00446576" w:rsidRPr="00BB629B" w14:paraId="654DA3A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C419A" w14:textId="77777777" w:rsidR="00446576" w:rsidRPr="00BB629B" w:rsidRDefault="00446576" w:rsidP="00446576">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46576" w:rsidRPr="00BB629B" w14:paraId="1B753D6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C67C1" w14:textId="77777777" w:rsidR="00446576" w:rsidRPr="00BB629B" w:rsidRDefault="00446576" w:rsidP="00446576">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46576" w:rsidRPr="00BB629B" w14:paraId="35B3AA2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FCEA" w14:textId="77777777" w:rsidR="00446576" w:rsidRPr="00BB629B" w:rsidRDefault="00446576" w:rsidP="00446576">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46576" w:rsidRPr="00BB629B" w14:paraId="79CB695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43BEA" w14:textId="77777777" w:rsidR="00446576" w:rsidRPr="00BB629B" w:rsidRDefault="00446576" w:rsidP="00446576">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46576" w:rsidRPr="00BB629B" w14:paraId="08A9EC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95B0BD" w14:textId="77777777" w:rsidR="00446576" w:rsidRPr="00BB629B" w:rsidRDefault="00446576" w:rsidP="00446576">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46576" w:rsidRPr="00BB629B" w14:paraId="2A7387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A3EAE" w14:textId="77777777" w:rsidR="00446576" w:rsidRPr="00BB629B" w:rsidRDefault="00446576" w:rsidP="00446576">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46576" w:rsidRPr="00BB629B" w14:paraId="6FD735A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3E8D0" w14:textId="77777777" w:rsidR="00446576" w:rsidRPr="00BB629B" w:rsidRDefault="00446576" w:rsidP="00446576">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46576" w:rsidRPr="00BB629B" w14:paraId="4FAD3E7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20316" w14:textId="77777777" w:rsidR="00446576" w:rsidRPr="00BB629B" w:rsidRDefault="00446576" w:rsidP="00446576">
            <w:pPr>
              <w:pStyle w:val="TAN"/>
              <w:rPr>
                <w:rFonts w:cs="Arial"/>
                <w:lang w:eastAsia="zh-CN"/>
              </w:rPr>
            </w:pPr>
            <w:r w:rsidRPr="00BB629B">
              <w:rPr>
                <w:lang w:eastAsia="zh-TW"/>
              </w:rPr>
              <w:lastRenderedPageBreak/>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46576" w:rsidRPr="00BB629B" w14:paraId="50BAAA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42C635" w14:textId="77777777" w:rsidR="00446576" w:rsidRPr="00BB629B" w:rsidRDefault="00446576" w:rsidP="00446576">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46576" w:rsidRPr="00BB629B" w14:paraId="6F2F2DB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3B839" w14:textId="77777777" w:rsidR="00446576" w:rsidRPr="00BB629B" w:rsidRDefault="00446576" w:rsidP="00446576">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1F9C8C7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97222" w14:textId="77777777" w:rsidR="00446576" w:rsidRPr="00BB629B" w:rsidRDefault="00446576" w:rsidP="00446576">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46576" w:rsidRPr="00BB629B" w14:paraId="3E5D5DC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4C243" w14:textId="77777777" w:rsidR="00446576" w:rsidRPr="00BB629B" w:rsidRDefault="00446576" w:rsidP="00446576">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3E9D638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47D08" w14:textId="77777777" w:rsidR="00446576" w:rsidRPr="00BB629B" w:rsidRDefault="00446576" w:rsidP="00446576">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46576" w:rsidRPr="00BB629B" w14:paraId="270E7F6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0717C" w14:textId="77777777" w:rsidR="00446576" w:rsidRPr="00BB629B" w:rsidRDefault="00446576" w:rsidP="00446576">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46576" w:rsidRPr="00BB629B" w14:paraId="4DF4D9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3A9F0E" w14:textId="77777777" w:rsidR="00446576" w:rsidRPr="00BB629B" w:rsidRDefault="00446576" w:rsidP="00446576">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46576" w:rsidRPr="00BB629B" w14:paraId="4467525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AB890" w14:textId="77777777" w:rsidR="00446576" w:rsidRPr="00BB629B" w:rsidRDefault="00446576" w:rsidP="00446576">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1AA3D8A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FA2C2" w14:textId="77777777" w:rsidR="00446576" w:rsidRPr="00BB629B" w:rsidRDefault="00446576" w:rsidP="00446576">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3EA766A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BC236A" w14:textId="77777777" w:rsidR="00446576" w:rsidRPr="00BB629B" w:rsidRDefault="00446576" w:rsidP="00446576">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2761EB3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B24DC" w14:textId="77777777" w:rsidR="00446576" w:rsidRPr="00BB629B" w:rsidRDefault="00446576" w:rsidP="00446576">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46576" w:rsidRPr="00BB629B" w14:paraId="35E41C0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A1211" w14:textId="77777777" w:rsidR="00446576" w:rsidRPr="00BB629B" w:rsidRDefault="00446576" w:rsidP="00446576">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46576" w:rsidRPr="00BB629B" w14:paraId="7075819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2EF5D" w14:textId="77777777" w:rsidR="00446576" w:rsidRPr="00BB629B" w:rsidRDefault="00446576" w:rsidP="00446576">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70E354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8C67B" w14:textId="77777777" w:rsidR="00446576" w:rsidRPr="00BB629B" w:rsidRDefault="00446576" w:rsidP="00446576">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46576" w:rsidRPr="00BB629B" w14:paraId="3BD443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C1165" w14:textId="77777777" w:rsidR="00446576" w:rsidRPr="00BB629B" w:rsidRDefault="00446576" w:rsidP="00446576">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0C0F337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B6C1B" w14:textId="77777777" w:rsidR="00446576" w:rsidRPr="00BB629B" w:rsidRDefault="00446576" w:rsidP="00446576">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46576" w:rsidRPr="00BB629B" w14:paraId="57DDF83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6D033" w14:textId="77777777" w:rsidR="00446576" w:rsidRPr="00BB629B" w:rsidRDefault="00446576" w:rsidP="00446576">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46576" w:rsidRPr="00BB629B" w14:paraId="5080CB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72419" w14:textId="77777777" w:rsidR="00446576" w:rsidRPr="00BB629B" w:rsidRDefault="00446576" w:rsidP="00446576">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46576" w:rsidRPr="00BB629B" w14:paraId="552FB6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A377D" w14:textId="77777777" w:rsidR="00446576" w:rsidRPr="00BB629B" w:rsidRDefault="00446576" w:rsidP="00446576">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46576" w:rsidRPr="00BB629B" w14:paraId="3E52F1E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9579D" w14:textId="77777777" w:rsidR="00446576" w:rsidRPr="00BB629B" w:rsidRDefault="00446576" w:rsidP="00446576">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46576" w:rsidRPr="00BB629B" w14:paraId="0A7BAC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74340" w14:textId="77777777" w:rsidR="00446576" w:rsidRPr="00BB629B" w:rsidRDefault="00446576" w:rsidP="00446576">
            <w:pPr>
              <w:pStyle w:val="TAN"/>
              <w:rPr>
                <w:lang w:eastAsia="zh-CN"/>
              </w:rPr>
            </w:pPr>
            <w:r w:rsidRPr="00BB629B">
              <w:rPr>
                <w:lang w:eastAsia="zh-TW"/>
              </w:rPr>
              <w:t>C147</w:t>
            </w:r>
            <w:r w:rsidRPr="00BB629B">
              <w:tab/>
              <w:t>IF A.4.1-1/2 AND A.4.1-2/8 AND A.4.1-3/1 AND A.4.3.2-1/64 AND A.4.3.2-1/77 THEN R ELSE N/A</w:t>
            </w:r>
          </w:p>
        </w:tc>
      </w:tr>
      <w:tr w:rsidR="00446576" w:rsidRPr="00BB629B" w14:paraId="5FDB2C7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D7C02" w14:textId="77777777" w:rsidR="00446576" w:rsidRPr="00BB629B" w:rsidRDefault="00446576" w:rsidP="00446576">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46576" w:rsidRPr="00BB629B" w14:paraId="182BCC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46E0D2" w14:textId="77777777" w:rsidR="00446576" w:rsidRPr="00BB629B" w:rsidRDefault="00446576" w:rsidP="00446576">
            <w:pPr>
              <w:pStyle w:val="TAN"/>
            </w:pPr>
            <w:r w:rsidRPr="00BB629B">
              <w:rPr>
                <w:lang w:eastAsia="zh-TW"/>
              </w:rPr>
              <w:t>C149</w:t>
            </w:r>
            <w:r w:rsidRPr="00BB629B">
              <w:tab/>
              <w:t>IF (A.4.1-4/4 OR A.4.1-4/5) AND A.4.1-3/2 AND A.4.3.2-1/64 AND A.4.3.2-1/77 THEN R ELSE N/A</w:t>
            </w:r>
          </w:p>
        </w:tc>
      </w:tr>
      <w:tr w:rsidR="00446576" w:rsidRPr="00BB629B" w14:paraId="2D5CC93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42002" w14:textId="77777777" w:rsidR="00446576" w:rsidRPr="00BB629B" w:rsidRDefault="00446576" w:rsidP="00446576">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46576" w:rsidRPr="00BB629B" w14:paraId="0114FBE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F15D2" w14:textId="77777777" w:rsidR="00446576" w:rsidRPr="00BB629B" w:rsidRDefault="00446576" w:rsidP="00446576">
            <w:pPr>
              <w:pStyle w:val="TAN"/>
              <w:rPr>
                <w:lang w:eastAsia="zh-CN"/>
              </w:rPr>
            </w:pPr>
            <w:r w:rsidRPr="00BB629B">
              <w:rPr>
                <w:lang w:eastAsia="zh-TW"/>
              </w:rPr>
              <w:t>C151</w:t>
            </w:r>
            <w:r w:rsidRPr="00BB629B">
              <w:tab/>
              <w:t>IF A.4.1-1/2 AND A.4.1-2/8 AND A.4.1-3/1 AND (A.4.3.2-1/14 OR A.4.3.2-1/15) THEN R ELSE N/A</w:t>
            </w:r>
          </w:p>
        </w:tc>
      </w:tr>
      <w:tr w:rsidR="00446576" w:rsidRPr="00BB629B" w14:paraId="179433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05B88"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46576" w:rsidRPr="00BB629B" w14:paraId="061CBD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9B7679"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lastRenderedPageBreak/>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46576" w:rsidRPr="00BB629B" w14:paraId="634C7FA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B058D4"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46576" w:rsidRPr="00BB629B" w14:paraId="5A9AA8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CA7943"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46576" w:rsidRPr="00BB629B" w14:paraId="071C68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46BF0E"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46576" w:rsidRPr="00BB629B" w14:paraId="32668F4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EAB675"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46576" w:rsidRPr="00BB629B" w14:paraId="47749A3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9287E8" w14:textId="77777777" w:rsidR="00446576" w:rsidRPr="00BB629B" w:rsidRDefault="00446576" w:rsidP="00446576">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46576" w:rsidRPr="00BB629B" w14:paraId="21ADE8F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CD5AB" w14:textId="77777777" w:rsidR="00446576" w:rsidRPr="00BB629B" w:rsidRDefault="00446576" w:rsidP="00446576">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446576" w:rsidRPr="00BB629B" w14:paraId="5AF66F9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F68DB" w14:textId="77777777" w:rsidR="00446576" w:rsidRPr="00BB629B" w:rsidRDefault="00446576" w:rsidP="00446576">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46576" w:rsidRPr="00BB629B" w14:paraId="539A5D8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34853" w14:textId="77777777" w:rsidR="00446576" w:rsidRPr="00BB629B" w:rsidRDefault="00446576" w:rsidP="00446576">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4" w:name="OLE_LINK1"/>
            <w:r w:rsidRPr="00BB629B">
              <w:t>THEN R ELSE N/A</w:t>
            </w:r>
            <w:bookmarkEnd w:id="34"/>
          </w:p>
        </w:tc>
      </w:tr>
      <w:tr w:rsidR="00446576" w:rsidRPr="00BB629B" w14:paraId="69ABA7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33240" w14:textId="77777777" w:rsidR="00446576" w:rsidRPr="00BB629B" w:rsidRDefault="00446576" w:rsidP="00446576">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46576" w:rsidRPr="00BB629B" w14:paraId="0282E5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85E34" w14:textId="77777777" w:rsidR="00446576" w:rsidRPr="00BB629B" w:rsidRDefault="00446576" w:rsidP="00446576">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46576" w:rsidRPr="00BB629B" w14:paraId="32615F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4ABD8" w14:textId="77777777" w:rsidR="00446576" w:rsidRPr="00BB629B" w:rsidRDefault="00446576" w:rsidP="00446576">
            <w:pPr>
              <w:pStyle w:val="TAN"/>
              <w:rPr>
                <w:rFonts w:cs="Arial"/>
                <w:lang w:eastAsia="zh-CN"/>
              </w:rPr>
            </w:pPr>
            <w:r w:rsidRPr="00BB629B">
              <w:rPr>
                <w:rFonts w:cs="Arial"/>
                <w:lang w:eastAsia="zh-CN"/>
              </w:rPr>
              <w:t>C161</w:t>
            </w:r>
            <w:r w:rsidRPr="00BB629B">
              <w:tab/>
              <w:t>IF (A.4.1-4/4 OR A.4.1-4/5) AND A.4.1-3/2 AND A.4.3.6-1/41a THEN R ELSE N/A</w:t>
            </w:r>
          </w:p>
        </w:tc>
      </w:tr>
      <w:tr w:rsidR="00446576" w:rsidRPr="00BB629B" w14:paraId="44A5AEE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6C18" w14:textId="77777777" w:rsidR="00446576" w:rsidRPr="00BB629B" w:rsidRDefault="00446576" w:rsidP="00446576">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46576" w:rsidRPr="00BB629B" w14:paraId="3CDB3F9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4D4FA" w14:textId="77777777" w:rsidR="00446576" w:rsidRPr="00BB629B" w:rsidRDefault="00446576" w:rsidP="00446576">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46576" w:rsidRPr="00BB629B" w14:paraId="77578F4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3ED68" w14:textId="77777777" w:rsidR="00446576" w:rsidRPr="00BB629B" w:rsidRDefault="00446576" w:rsidP="00446576">
            <w:pPr>
              <w:pStyle w:val="TAN"/>
              <w:rPr>
                <w:rFonts w:cs="Arial"/>
                <w:lang w:eastAsia="zh-CN"/>
              </w:rPr>
            </w:pPr>
            <w:r w:rsidRPr="00BB629B">
              <w:rPr>
                <w:rFonts w:cs="Arial"/>
                <w:lang w:eastAsia="zh-CN"/>
              </w:rPr>
              <w:t>C164</w:t>
            </w:r>
            <w:r w:rsidRPr="00BB629B">
              <w:tab/>
              <w:t>IF (A.4.1-1/2 AND A.4.1-2/8 AND A.4.1-3/1) AND A.4.3.6-1/41a THEN R ELSE N/A</w:t>
            </w:r>
          </w:p>
        </w:tc>
      </w:tr>
      <w:tr w:rsidR="00446576" w:rsidRPr="00BB629B" w14:paraId="0988051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0E1EC" w14:textId="77777777" w:rsidR="00446576" w:rsidRPr="00BB629B" w:rsidRDefault="00446576" w:rsidP="00446576">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46576" w:rsidRPr="00BB629B" w14:paraId="4E56FB1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6E0B3" w14:textId="77777777" w:rsidR="00446576" w:rsidRPr="00BB629B" w:rsidRDefault="00446576" w:rsidP="00446576">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46576" w:rsidRPr="00BB629B" w14:paraId="751F85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EC30F8" w14:textId="77777777" w:rsidR="00446576" w:rsidRPr="00BB629B" w:rsidRDefault="00446576" w:rsidP="00446576">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46576" w:rsidRPr="00BB629B" w14:paraId="536BBF9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1ABE1" w14:textId="77777777" w:rsidR="00446576" w:rsidRPr="00BB629B" w:rsidRDefault="00446576" w:rsidP="00446576">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46576" w:rsidRPr="00BB629B" w14:paraId="202E2F3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0D592" w14:textId="77777777" w:rsidR="00446576" w:rsidRPr="00BB629B" w:rsidRDefault="00446576" w:rsidP="00446576">
            <w:pPr>
              <w:pStyle w:val="TAN"/>
            </w:pPr>
            <w:r w:rsidRPr="00BB629B">
              <w:t>C169</w:t>
            </w:r>
            <w:r w:rsidRPr="00BB629B">
              <w:tab/>
              <w:t>IF A.4.1-1/1 AND (A.4.1-3/1 OR A.4.1-3/2 OR A.4.1-3/3 OR A.4.1-3/5) AND A.4.3.2-1/62 AND (NOT A.4.3.9-1/2 AND A.4.3.9-4a/7 OR (A.4.3.9-4a/1 OR A.4.3.9-4a/2 OR A.4.3.9-4a/3 OR A.4.3.9-4a/66 OR A.4.3.9-4a/70)) THEN R ELSE N/A</w:t>
            </w:r>
          </w:p>
        </w:tc>
      </w:tr>
      <w:tr w:rsidR="00446576" w:rsidRPr="00BB629B" w14:paraId="7973455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5F70C" w14:textId="77777777" w:rsidR="00446576" w:rsidRPr="00BB629B" w:rsidRDefault="00446576" w:rsidP="00446576">
            <w:pPr>
              <w:pStyle w:val="TAN"/>
            </w:pPr>
            <w:r w:rsidRPr="00BB629B">
              <w:t>C170</w:t>
            </w:r>
            <w:r w:rsidRPr="00BB629B">
              <w:tab/>
              <w:t>IF A.4.1-1/2 AND (A.4.1-3/1 OR A.4.1-3/2 OR A.4.1-3/3 OR A.4.1-3/5) AND A.4.3.2-1/62 AND (NOT A.4.3.9-1/2 AND A.4.3.9-4a/7 OR (A.4.3.9-4a/1 OR A.4.3.9-4a/2 OR A.4.3.9-4a/3 OR A.4.3.9-4a/66 OR A.4.3.9-4a/70)) THEN R ELSE N/A</w:t>
            </w:r>
          </w:p>
        </w:tc>
      </w:tr>
      <w:tr w:rsidR="00446576" w:rsidRPr="00BB629B" w14:paraId="25E9A5B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37634F" w14:textId="77777777" w:rsidR="00446576" w:rsidRPr="00BB629B" w:rsidRDefault="00446576" w:rsidP="00446576">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46576" w:rsidRPr="00BB629B" w14:paraId="76560CD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82DE9" w14:textId="77777777" w:rsidR="00446576" w:rsidRPr="00BB629B" w:rsidRDefault="00446576" w:rsidP="00446576">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46576" w:rsidRPr="00BB629B" w14:paraId="1DAA6B8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7CC6D" w14:textId="77777777" w:rsidR="00446576" w:rsidRPr="00BB629B" w:rsidRDefault="00446576" w:rsidP="00446576">
            <w:pPr>
              <w:pStyle w:val="TAN"/>
              <w:rPr>
                <w:lang w:eastAsia="zh-CN"/>
              </w:rPr>
            </w:pPr>
            <w:r w:rsidRPr="00BB629B">
              <w:rPr>
                <w:lang w:eastAsia="zh-TW"/>
              </w:rPr>
              <w:lastRenderedPageBreak/>
              <w:t>C173</w:t>
            </w:r>
            <w:r w:rsidRPr="00BB629B">
              <w:tab/>
              <w:t>IF (A.4.1-1/1 OR A.4.1-1/2) AND A.4.1-2/7 AND A.4.1-3/1 AND A.4.3.2-1/64 AND A.4.3.2-1/65 AND A.4.3.2-1/77 THEN R ELSE N/A</w:t>
            </w:r>
          </w:p>
        </w:tc>
      </w:tr>
      <w:tr w:rsidR="00446576" w:rsidRPr="00BB629B" w14:paraId="308481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B2202" w14:textId="77777777" w:rsidR="00446576" w:rsidRPr="00BB629B" w:rsidRDefault="00446576" w:rsidP="00446576">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46576" w:rsidRPr="00BB629B" w14:paraId="179E071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64B92" w14:textId="77777777" w:rsidR="00446576" w:rsidRPr="00BB629B" w:rsidRDefault="00446576" w:rsidP="00446576">
            <w:pPr>
              <w:pStyle w:val="TAN"/>
            </w:pPr>
            <w:r w:rsidRPr="00BB629B">
              <w:rPr>
                <w:lang w:eastAsia="zh-TW"/>
              </w:rPr>
              <w:t>C175</w:t>
            </w:r>
            <w:r w:rsidRPr="00BB629B">
              <w:tab/>
              <w:t>IF (A.4.1-4/1 OR A.4.1-4/2 OR A.4.1-4/3 OR A.4.1-4/5) AND A.4.1-3/2 AND A.4.3.2-1/64 AND A.4.3.2-1/65 AND A.4.3.2-1/77 THEN R ELSE N/A</w:t>
            </w:r>
          </w:p>
        </w:tc>
      </w:tr>
      <w:tr w:rsidR="00446576" w:rsidRPr="00BB629B" w14:paraId="26A0A8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1E7A7" w14:textId="77777777" w:rsidR="00446576" w:rsidRPr="00BB629B" w:rsidRDefault="00446576" w:rsidP="00446576">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46576" w:rsidRPr="00BB629B" w14:paraId="4B0AE75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08AE" w14:textId="77777777" w:rsidR="00446576" w:rsidRPr="00BB629B" w:rsidRDefault="00446576" w:rsidP="00446576">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46576" w:rsidRPr="00BB629B" w14:paraId="11733A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985E9" w14:textId="77777777" w:rsidR="00446576" w:rsidRPr="00BB629B" w:rsidRDefault="00446576" w:rsidP="00446576">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46576" w:rsidRPr="004A1425" w14:paraId="74A3CF4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F685F" w14:textId="77777777" w:rsidR="00446576" w:rsidRDefault="00446576" w:rsidP="00446576">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46576" w:rsidRPr="004A1425" w14:paraId="77836F9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42E5C" w14:textId="77777777" w:rsidR="00446576" w:rsidRDefault="00446576" w:rsidP="00446576">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46576" w:rsidRPr="004A1425" w14:paraId="6AD05CE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CCA7A" w14:textId="77777777" w:rsidR="00446576" w:rsidRDefault="00446576" w:rsidP="00446576">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46576" w:rsidRPr="00BB629B" w14:paraId="5494D78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8AE55" w14:textId="77777777" w:rsidR="00446576" w:rsidRPr="00BB629B" w:rsidRDefault="00446576" w:rsidP="00446576">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46576" w:rsidRPr="00BB629B" w14:paraId="76B0B1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C6DE4" w14:textId="77777777" w:rsidR="00446576" w:rsidRPr="00BB629B" w:rsidRDefault="00446576" w:rsidP="00446576">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446576" w:rsidRPr="00BB629B" w14:paraId="79A97DF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A1877" w14:textId="77777777" w:rsidR="00446576" w:rsidRPr="00BB629B" w:rsidRDefault="00446576" w:rsidP="00446576">
            <w:pPr>
              <w:pStyle w:val="TAN"/>
            </w:pPr>
            <w:r w:rsidRPr="00BB629B">
              <w:t>C179</w:t>
            </w:r>
            <w:r>
              <w:t>a</w:t>
            </w:r>
            <w:r w:rsidRPr="00BB629B">
              <w:tab/>
              <w:t xml:space="preserve">IF </w:t>
            </w:r>
            <w:r w:rsidRPr="004D1D6C">
              <w:t>A.4.1-1/1 AND A.4.1-2/7 AND A.4.1-3/1 AND (A.4.1-2/3 OR A.4.1-2/5) AND A.4.3.2-1/14 THEN R ELSE N/A</w:t>
            </w:r>
          </w:p>
        </w:tc>
      </w:tr>
      <w:tr w:rsidR="00446576" w:rsidRPr="00BB629B" w14:paraId="7D8A367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87B6" w14:textId="77777777" w:rsidR="00446576" w:rsidRPr="00BB629B" w:rsidRDefault="00446576" w:rsidP="00446576">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46576" w:rsidRPr="00BB629B" w14:paraId="1530BB5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976D6" w14:textId="77777777" w:rsidR="00446576" w:rsidRPr="00BB629B" w:rsidRDefault="00446576" w:rsidP="00446576">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4DE3CA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00360" w14:textId="77777777" w:rsidR="00446576" w:rsidRPr="00BB629B" w:rsidRDefault="00446576" w:rsidP="00446576">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1803FC6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90CFD" w14:textId="77777777" w:rsidR="00446576" w:rsidRPr="00BB629B" w:rsidRDefault="00446576" w:rsidP="00446576">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5AEEFE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61776" w14:textId="77777777" w:rsidR="00446576" w:rsidRPr="00BB629B" w:rsidRDefault="00446576" w:rsidP="00446576">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03EE442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9BFAB9" w14:textId="77777777" w:rsidR="00446576" w:rsidRPr="00BB629B" w:rsidRDefault="00446576" w:rsidP="00446576">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1D0294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967CE" w14:textId="77777777" w:rsidR="00446576" w:rsidRPr="00BB629B" w:rsidRDefault="00446576" w:rsidP="00446576">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2A4B4E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D0BD2" w14:textId="77777777" w:rsidR="00446576" w:rsidRPr="00BB629B" w:rsidRDefault="00446576" w:rsidP="00446576">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46576" w:rsidRPr="00BB629B" w14:paraId="2D218C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2750F" w14:textId="77777777" w:rsidR="00446576" w:rsidRPr="00BB629B" w:rsidRDefault="00446576" w:rsidP="00446576">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46576" w:rsidRPr="00BB629B" w14:paraId="60B937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7F259" w14:textId="77777777" w:rsidR="00446576" w:rsidRPr="00BB629B" w:rsidRDefault="00446576" w:rsidP="00446576">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187F1F1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369D0" w14:textId="77777777" w:rsidR="00446576" w:rsidRPr="00BB629B" w:rsidRDefault="00446576" w:rsidP="00446576">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0E4B6D4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8769E" w14:textId="77777777" w:rsidR="00446576" w:rsidRPr="00BB629B" w:rsidRDefault="00446576" w:rsidP="00446576">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09B6551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B38FE" w14:textId="77777777" w:rsidR="00446576" w:rsidRPr="00BB629B" w:rsidRDefault="00446576" w:rsidP="00446576">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64F784F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A637D" w14:textId="77777777" w:rsidR="00446576" w:rsidRPr="00BB629B" w:rsidRDefault="00446576" w:rsidP="00446576">
            <w:pPr>
              <w:pStyle w:val="TAN"/>
              <w:rPr>
                <w:lang w:eastAsia="zh-CN"/>
              </w:rPr>
            </w:pPr>
            <w:r w:rsidRPr="00BB629B">
              <w:rPr>
                <w:lang w:eastAsia="zh-CN"/>
              </w:rPr>
              <w:lastRenderedPageBreak/>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79CECBB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B57178" w14:textId="77777777" w:rsidR="00446576" w:rsidRPr="00BB629B" w:rsidRDefault="00446576" w:rsidP="00446576">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4CE9F43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A952F" w14:textId="77777777" w:rsidR="00446576" w:rsidRPr="00BB629B" w:rsidRDefault="00446576" w:rsidP="00446576">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46576" w:rsidRPr="00BB629B" w14:paraId="529D556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B5233" w14:textId="77777777" w:rsidR="00446576" w:rsidRPr="00BB629B" w:rsidRDefault="00446576" w:rsidP="00446576">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46576" w:rsidRPr="00BB629B" w14:paraId="19BDBDA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23950" w14:textId="77777777" w:rsidR="00446576" w:rsidRPr="00BB629B" w:rsidRDefault="00446576" w:rsidP="00446576">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46576" w:rsidRPr="00BB629B" w14:paraId="66EF778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198CB" w14:textId="77777777" w:rsidR="00446576" w:rsidRPr="00BB629B" w:rsidRDefault="00446576" w:rsidP="00446576">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46576" w:rsidRPr="00BB629B" w14:paraId="3438648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C8DFA5" w14:textId="77777777" w:rsidR="00446576" w:rsidRPr="00BB629B" w:rsidRDefault="00446576" w:rsidP="00446576">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446576" w:rsidRPr="00BB629B" w14:paraId="7A3D0B4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47F1A" w14:textId="77777777" w:rsidR="00446576" w:rsidRPr="00BB629B" w:rsidRDefault="00446576" w:rsidP="00446576">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46576" w:rsidRPr="00BB629B" w14:paraId="24A31F3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E6359A" w14:textId="77777777" w:rsidR="00446576" w:rsidRPr="00BB629B" w:rsidRDefault="00446576" w:rsidP="00446576">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46576" w:rsidRPr="00BB629B" w14:paraId="4F3FA4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0C198" w14:textId="77777777" w:rsidR="00446576" w:rsidRPr="00BB629B" w:rsidRDefault="00446576" w:rsidP="00446576">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46576" w:rsidRPr="00BB629B" w14:paraId="6451630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40359" w14:textId="77777777" w:rsidR="00446576" w:rsidRPr="00BB629B" w:rsidRDefault="00446576" w:rsidP="00446576">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46576" w:rsidRPr="00BB629B" w14:paraId="4F56C9B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1848D" w14:textId="77777777" w:rsidR="00446576" w:rsidRPr="00BB629B" w:rsidRDefault="00446576" w:rsidP="00446576">
            <w:pPr>
              <w:pStyle w:val="TAN"/>
              <w:rPr>
                <w:lang w:eastAsia="zh-CN"/>
              </w:rPr>
            </w:pPr>
            <w:r w:rsidRPr="00BB629B">
              <w:rPr>
                <w:lang w:eastAsia="zh-CN"/>
              </w:rPr>
              <w:t>C204</w:t>
            </w:r>
            <w:r w:rsidRPr="00BB629B">
              <w:rPr>
                <w:lang w:eastAsia="zh-CN"/>
              </w:rPr>
              <w:tab/>
              <w:t>IF A.4.3.2-1/48 AND A.4.3.2-1/96 THEN R ELSE N/A</w:t>
            </w:r>
          </w:p>
        </w:tc>
      </w:tr>
      <w:tr w:rsidR="00446576" w:rsidRPr="00BB629B" w14:paraId="778B12E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68AE3" w14:textId="77777777" w:rsidR="00446576" w:rsidRPr="00BB629B" w:rsidRDefault="00446576" w:rsidP="00446576">
            <w:pPr>
              <w:pStyle w:val="TAN"/>
              <w:rPr>
                <w:lang w:eastAsia="zh-CN"/>
              </w:rPr>
            </w:pPr>
            <w:r w:rsidRPr="00BB629B">
              <w:rPr>
                <w:lang w:eastAsia="zh-CN"/>
              </w:rPr>
              <w:t>C205</w:t>
            </w:r>
            <w:r w:rsidRPr="00BB629B">
              <w:rPr>
                <w:lang w:eastAsia="zh-CN"/>
              </w:rPr>
              <w:tab/>
              <w:t>IF A.4.3.2-1/48 AND A.4.3.2-1/97 THEN R ELSE N/A</w:t>
            </w:r>
          </w:p>
        </w:tc>
      </w:tr>
      <w:tr w:rsidR="00446576" w:rsidRPr="00BB629B" w14:paraId="6599F52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061F0" w14:textId="77777777" w:rsidR="00446576" w:rsidRPr="00BB629B" w:rsidRDefault="00446576" w:rsidP="00446576">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46576" w:rsidRPr="00BB629B" w14:paraId="6F0C67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5E9F26" w14:textId="77777777" w:rsidR="00446576" w:rsidRPr="00BB629B" w:rsidRDefault="00446576" w:rsidP="00446576">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46576" w:rsidRPr="00BB629B" w14:paraId="628744E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1F66B" w14:textId="77777777" w:rsidR="00446576" w:rsidRPr="00BB629B" w:rsidRDefault="00446576" w:rsidP="00446576">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46576" w:rsidRPr="00BB629B" w14:paraId="01FDE3A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B508B" w14:textId="77777777" w:rsidR="00446576" w:rsidRPr="00BB629B" w:rsidRDefault="00446576" w:rsidP="00446576">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46576" w:rsidRPr="00BB629B" w14:paraId="70BB59D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33A97" w14:textId="77777777" w:rsidR="00446576" w:rsidRPr="00BB629B" w:rsidRDefault="00446576" w:rsidP="00446576">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46576" w:rsidRPr="00BB629B" w14:paraId="4972AF4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1A924" w14:textId="77777777" w:rsidR="00446576" w:rsidRPr="00BB629B" w:rsidRDefault="00446576" w:rsidP="00446576">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46576" w:rsidRPr="00BB629B" w14:paraId="00FF9EC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C2C63" w14:textId="77777777" w:rsidR="00446576" w:rsidRPr="00BB629B" w:rsidRDefault="00446576" w:rsidP="00446576">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46576" w:rsidRPr="00BB629B" w14:paraId="213F8EA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AA602" w14:textId="77777777" w:rsidR="00446576" w:rsidRPr="00BB629B" w:rsidRDefault="00446576" w:rsidP="00446576">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46576" w:rsidRPr="004A1425" w14:paraId="0054DDE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00ECF" w14:textId="77777777" w:rsidR="00446576" w:rsidRDefault="00446576" w:rsidP="00446576">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3AE9838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11A44" w14:textId="77777777" w:rsidR="00446576" w:rsidRDefault="00446576" w:rsidP="00446576">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2C8B540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71487" w14:textId="77777777" w:rsidR="00446576" w:rsidRDefault="00446576" w:rsidP="00446576">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6A994D6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2D02D" w14:textId="77777777" w:rsidR="00446576" w:rsidRDefault="00446576" w:rsidP="00446576">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1D441E3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C2AD6" w14:textId="77777777" w:rsidR="00446576" w:rsidRPr="00DB64FE" w:rsidRDefault="00446576" w:rsidP="00446576">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46576" w:rsidRPr="004A1425" w14:paraId="42CB8C4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83950" w14:textId="77777777" w:rsidR="00446576" w:rsidRDefault="00446576" w:rsidP="00446576">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46576" w:rsidRPr="004A1425" w14:paraId="19A801B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D14DF2" w14:textId="77777777" w:rsidR="00446576" w:rsidRDefault="00446576" w:rsidP="00446576">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46576" w:rsidRPr="004A1425" w14:paraId="474FAC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60020" w14:textId="77777777" w:rsidR="00446576" w:rsidRDefault="00446576" w:rsidP="00446576">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46576" w:rsidRPr="004A1425" w14:paraId="3DCA229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B6C64" w14:textId="77777777" w:rsidR="00446576" w:rsidRDefault="00446576" w:rsidP="00446576">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46576" w:rsidRPr="004A1425" w14:paraId="443825B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D50F9" w14:textId="77777777" w:rsidR="00446576" w:rsidRDefault="00446576" w:rsidP="00446576">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46576" w:rsidRPr="004A1425" w14:paraId="6E14AE9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ACAD9" w14:textId="77777777" w:rsidR="00446576" w:rsidRDefault="00446576" w:rsidP="00446576">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46576" w:rsidRPr="004A1425" w14:paraId="626920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B9753" w14:textId="77777777" w:rsidR="00446576" w:rsidRDefault="00446576" w:rsidP="00446576">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46576" w:rsidRPr="004A1425" w14:paraId="15267916"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ABDF6" w14:textId="77777777" w:rsidR="00446576" w:rsidRDefault="00446576" w:rsidP="00446576">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46576" w:rsidRPr="004A1425" w14:paraId="19DC6B1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F810" w14:textId="77777777" w:rsidR="00446576" w:rsidRDefault="00446576" w:rsidP="00446576">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46576" w:rsidRPr="004A1425" w14:paraId="0A678B6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3F1FF" w14:textId="77777777" w:rsidR="00446576" w:rsidRDefault="00446576" w:rsidP="00446576">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46576" w:rsidRPr="004A1425" w14:paraId="102E94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C6229" w14:textId="77777777" w:rsidR="00446576" w:rsidRDefault="00446576" w:rsidP="0044657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46576" w:rsidRPr="004A1425" w14:paraId="6E1D35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11E1D" w14:textId="77777777" w:rsidR="00446576" w:rsidRDefault="00446576" w:rsidP="0044657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46576" w:rsidRPr="004A1425" w14:paraId="09BDA404"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55A7F" w14:textId="77777777" w:rsidR="00446576" w:rsidRDefault="00446576" w:rsidP="0044657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46576" w:rsidRPr="004A1425" w14:paraId="6A52B2A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9D3E4" w14:textId="77777777" w:rsidR="00446576" w:rsidRDefault="00446576" w:rsidP="0044657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54A40CF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BE4C5" w14:textId="77777777" w:rsidR="00446576" w:rsidRDefault="00446576" w:rsidP="0044657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6C328B1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250CD" w14:textId="77777777" w:rsidR="00446576" w:rsidRDefault="00446576" w:rsidP="0044657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46576" w:rsidRPr="004A1425" w14:paraId="4BD6D39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90D3" w14:textId="77777777" w:rsidR="00446576" w:rsidRDefault="00446576" w:rsidP="0044657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46576" w:rsidRPr="004A1425" w14:paraId="4034359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FC84F" w14:textId="77777777" w:rsidR="00446576" w:rsidRDefault="00446576" w:rsidP="0044657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6915322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9F412" w14:textId="77777777" w:rsidR="00446576" w:rsidRDefault="00446576" w:rsidP="0044657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46576" w:rsidRPr="004A1425" w14:paraId="50281369"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32C7CE" w14:textId="77777777" w:rsidR="00446576" w:rsidRPr="00266584" w:rsidRDefault="00446576" w:rsidP="00446576">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446576" w:rsidRPr="004A1425" w14:paraId="64CEE59D"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7D7A70" w14:textId="77777777" w:rsidR="00446576" w:rsidRPr="00266584" w:rsidRDefault="00446576" w:rsidP="00446576">
            <w:pPr>
              <w:pStyle w:val="TAN"/>
            </w:pPr>
            <w:r w:rsidRPr="00266584">
              <w:lastRenderedPageBreak/>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446576" w:rsidRPr="004A1425" w14:paraId="21D6E5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4BAA73" w14:textId="77777777" w:rsidR="00446576" w:rsidRPr="00266584" w:rsidRDefault="00446576" w:rsidP="00446576">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446576" w14:paraId="070A973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342209" w14:textId="77777777" w:rsidR="00446576" w:rsidRPr="00266584" w:rsidRDefault="00446576" w:rsidP="00446576">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446576" w14:paraId="2250DB1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584B63" w14:textId="77777777" w:rsidR="00446576" w:rsidRPr="00266584" w:rsidRDefault="00446576" w:rsidP="00446576">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46576" w14:paraId="6F09595E"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F22886" w14:textId="77777777" w:rsidR="00446576" w:rsidRPr="00266584" w:rsidRDefault="00446576" w:rsidP="00446576">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446576" w14:paraId="75FEE4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B6704C" w14:textId="77777777" w:rsidR="00446576" w:rsidRPr="00266584" w:rsidRDefault="00446576" w:rsidP="00446576">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446576" w:rsidRPr="004A1425" w14:paraId="7CBCBBA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A07531" w14:textId="77777777" w:rsidR="00446576" w:rsidRPr="00266584" w:rsidRDefault="00446576" w:rsidP="00446576">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446576" w:rsidRPr="004A1425" w14:paraId="433D86A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76FFBA" w14:textId="77777777" w:rsidR="00446576" w:rsidRPr="00266584" w:rsidRDefault="00446576" w:rsidP="00446576">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446576" w:rsidRPr="004A1425" w14:paraId="60B6CA8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430F4" w14:textId="77777777" w:rsidR="00446576" w:rsidRPr="00266584" w:rsidRDefault="00446576" w:rsidP="00446576">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46576" w:rsidRPr="004A1425" w14:paraId="6CE1CBB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842DE6" w14:textId="77777777" w:rsidR="00446576" w:rsidRPr="00266584" w:rsidRDefault="00446576" w:rsidP="00446576">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446576" w:rsidRPr="004A1425" w14:paraId="3890F89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D51DCD1" w14:textId="77777777" w:rsidR="00446576" w:rsidRPr="00266584" w:rsidRDefault="00446576" w:rsidP="00446576">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446576" w:rsidRPr="004A1425" w14:paraId="3B1BD740"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C9DC1AD" w14:textId="77777777" w:rsidR="00446576" w:rsidRPr="00266584" w:rsidRDefault="00446576" w:rsidP="00446576">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446576" w:rsidRPr="004A1425" w14:paraId="247A983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1D7E14" w14:textId="77777777" w:rsidR="00446576" w:rsidRPr="00266584" w:rsidRDefault="00446576" w:rsidP="00446576">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446576" w:rsidRPr="004A1425" w14:paraId="1C695A2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E2E2C62" w14:textId="77777777" w:rsidR="00446576" w:rsidRPr="00266584" w:rsidRDefault="00446576" w:rsidP="00446576">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446576" w:rsidRPr="004A1425" w14:paraId="5586AAC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39C7A" w14:textId="77777777" w:rsidR="00446576" w:rsidRPr="004A1425" w:rsidRDefault="00446576" w:rsidP="00446576">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446576" w:rsidRPr="004A1425" w14:paraId="4EA473A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3099C" w14:textId="77777777" w:rsidR="00446576" w:rsidRPr="004A1425" w:rsidRDefault="00446576" w:rsidP="00446576">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446576" w:rsidRPr="00FC3F6A" w14:paraId="29680702"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F66AB3" w14:textId="77777777" w:rsidR="00446576" w:rsidRPr="00FC3F6A" w:rsidRDefault="00446576" w:rsidP="00446576">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446576" w14:paraId="66893158"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19120" w14:textId="77777777" w:rsidR="00446576" w:rsidRDefault="00446576" w:rsidP="00446576">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446576" w:rsidRPr="000244ED" w14:paraId="2DBE53A3"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6EA11" w14:textId="77777777" w:rsidR="00446576" w:rsidRPr="000244ED" w:rsidRDefault="00446576" w:rsidP="00446576">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446576" w14:paraId="574AA9C1"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B564C" w14:textId="77777777" w:rsidR="00446576" w:rsidRDefault="00446576" w:rsidP="00446576">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446576" w14:paraId="6C3EE17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F2C99" w14:textId="77777777" w:rsidR="00446576" w:rsidRDefault="00446576" w:rsidP="00446576">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446576" w14:paraId="4F4296E7"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C840C" w14:textId="77777777" w:rsidR="00446576" w:rsidRDefault="00446576" w:rsidP="00446576">
            <w:pPr>
              <w:pStyle w:val="TAN"/>
            </w:pPr>
            <w:r>
              <w:rPr>
                <w:lang w:val="fr-FR" w:eastAsia="fr-FR"/>
              </w:rPr>
              <w:lastRenderedPageBreak/>
              <w:t>C260</w:t>
            </w:r>
            <w:r>
              <w:tab/>
            </w:r>
            <w:r w:rsidRPr="006D3239">
              <w:t>IF (A.4.1-1/1 OR A.4.1-1/2) AND A.4.1-2/7 AND A.4.1-3/1 AND A.4.3.2-1/34 AND A.4.3.6-1/41 AND ((A.4.3.2-1/42 OR A.4.3.2-1/43 OR A.4.3.2-1/44) OR (A.4.3.2-1/42a OR A.4.3.2-1/43a OR A.4.3.2-1/44a)) AND A.4.3.6-1/74 THEN R ELSE N/A</w:t>
            </w:r>
          </w:p>
        </w:tc>
      </w:tr>
      <w:tr w:rsidR="00446576" w:rsidRPr="004A1425" w14:paraId="53EA12B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3EDE4" w14:textId="77777777" w:rsidR="00446576" w:rsidRPr="004A1425" w:rsidRDefault="00446576" w:rsidP="00446576">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446576" w:rsidRPr="004A1425" w14:paraId="25F9B31A"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D4DAC" w14:textId="77777777" w:rsidR="00446576" w:rsidRPr="004A1425" w:rsidRDefault="00446576" w:rsidP="00446576">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446576" w:rsidRPr="004A1425" w14:paraId="1F8B806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8AA55" w14:textId="77777777" w:rsidR="00446576" w:rsidRPr="004A1425" w:rsidRDefault="00446576" w:rsidP="00446576">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446576" w:rsidRPr="004A1425" w14:paraId="11CF2745"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AD80C" w14:textId="77777777" w:rsidR="00446576" w:rsidRPr="004A1425" w:rsidRDefault="00446576" w:rsidP="00446576">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446576" w:rsidRPr="004A1425" w14:paraId="6113F6AF"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22C8D" w14:textId="77777777" w:rsidR="00446576" w:rsidRPr="004A1425" w:rsidRDefault="00446576" w:rsidP="00446576">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446576" w:rsidRPr="004A1425" w14:paraId="497846FC"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B9321" w14:textId="77777777" w:rsidR="00446576" w:rsidRPr="004A1425" w:rsidRDefault="00446576" w:rsidP="00446576">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446576" w:rsidRPr="00BB629B" w14:paraId="1A83011B" w14:textId="77777777" w:rsidTr="00DF1D8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7FDE7" w14:textId="77777777" w:rsidR="00446576" w:rsidRPr="00BB629B" w:rsidRDefault="00446576" w:rsidP="00446576">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32E43DEB" w14:textId="77777777" w:rsidR="00446576" w:rsidRPr="00BB629B" w:rsidRDefault="00446576" w:rsidP="00446576">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9282048" w14:textId="77777777" w:rsidR="00446576" w:rsidRPr="00BB629B" w:rsidRDefault="00446576" w:rsidP="00446576">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36B680A" w14:textId="77777777" w:rsidR="00446576" w:rsidRPr="00BB629B" w:rsidRDefault="00446576" w:rsidP="00446576">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2ECE2880" w14:textId="77777777" w:rsidR="00DF50B8" w:rsidRPr="00BB629B" w:rsidRDefault="00DF50B8" w:rsidP="00DF50B8">
      <w:pPr>
        <w:rPr>
          <w:lang w:eastAsia="x-none"/>
        </w:rPr>
      </w:pPr>
    </w:p>
    <w:p w14:paraId="35F4791D" w14:textId="77777777" w:rsidR="00DF50B8" w:rsidRPr="00BB629B" w:rsidRDefault="00DF50B8" w:rsidP="00DF50B8">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60"/>
        <w:gridCol w:w="6935"/>
      </w:tblGrid>
      <w:tr w:rsidR="00DF50B8" w:rsidRPr="00BB629B" w14:paraId="6AAF3A34"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D7135D" w14:textId="77777777" w:rsidR="00DF50B8" w:rsidRPr="00BB629B" w:rsidRDefault="00DF50B8" w:rsidP="00DF1D80">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1C0EE214" w14:textId="77777777" w:rsidR="00DF50B8" w:rsidRPr="00BB629B" w:rsidRDefault="00DF50B8" w:rsidP="00DF1D8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0203E685" w14:textId="77777777" w:rsidR="00DF50B8" w:rsidRPr="00BB629B" w:rsidRDefault="00DF50B8" w:rsidP="00DF1D80">
            <w:pPr>
              <w:pStyle w:val="TAH"/>
            </w:pPr>
            <w:r w:rsidRPr="00BB629B">
              <w:t>Comment</w:t>
            </w:r>
          </w:p>
        </w:tc>
      </w:tr>
      <w:tr w:rsidR="00DF50B8" w:rsidRPr="00BB629B" w14:paraId="743AED4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DE71" w14:textId="77777777" w:rsidR="00DF50B8" w:rsidRPr="00BB629B" w:rsidRDefault="00DF50B8" w:rsidP="00DF1D80">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F5A8810" w14:textId="77777777" w:rsidR="00DF50B8" w:rsidRPr="00BB629B" w:rsidRDefault="00DF50B8" w:rsidP="00DF1D80">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7F22C70B" w14:textId="77777777" w:rsidR="00DF50B8" w:rsidRPr="00BB629B" w:rsidRDefault="00DF50B8" w:rsidP="00DF1D80">
            <w:pPr>
              <w:pStyle w:val="TAL"/>
            </w:pPr>
            <w:r w:rsidRPr="00BB629B">
              <w:t>A</w:t>
            </w:r>
            <w:r w:rsidRPr="00BB629B">
              <w:rPr>
                <w:rFonts w:hint="eastAsia"/>
              </w:rPr>
              <w:t>ll</w:t>
            </w:r>
            <w:r w:rsidRPr="00BB629B">
              <w:t xml:space="preserve"> supported FDD or TDD FR1 band</w:t>
            </w:r>
            <w:r w:rsidRPr="00BB629B">
              <w:rPr>
                <w:rFonts w:hint="eastAsia"/>
              </w:rPr>
              <w:t>s</w:t>
            </w:r>
          </w:p>
        </w:tc>
      </w:tr>
      <w:tr w:rsidR="00DF50B8" w:rsidRPr="00BB629B" w14:paraId="5C45B93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AE8A01" w14:textId="77777777" w:rsidR="00DF50B8" w:rsidRPr="00BB629B" w:rsidRDefault="00DF50B8" w:rsidP="00DF1D80">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29F0F28D"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B95C8D1" w14:textId="77777777" w:rsidR="00DF50B8" w:rsidRPr="00BB629B" w:rsidRDefault="00DF50B8" w:rsidP="00DF1D80">
            <w:pPr>
              <w:pStyle w:val="TAL"/>
            </w:pPr>
          </w:p>
        </w:tc>
      </w:tr>
      <w:tr w:rsidR="00DF50B8" w:rsidRPr="00BB629B" w14:paraId="1DA31CF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E045A7" w14:textId="77777777" w:rsidR="00DF50B8" w:rsidRPr="00BB629B" w:rsidRDefault="00DF50B8" w:rsidP="00DF1D80">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2BDD1879" w14:textId="77777777" w:rsidR="00DF50B8" w:rsidRPr="00BB629B" w:rsidRDefault="00DF50B8" w:rsidP="00DF1D80">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5C0096B9" w14:textId="77777777" w:rsidR="00DF50B8" w:rsidRPr="00BB629B" w:rsidRDefault="00DF50B8" w:rsidP="00DF1D80">
            <w:pPr>
              <w:pStyle w:val="TAL"/>
            </w:pPr>
            <w:r w:rsidRPr="00BB629B">
              <w:t>All supported FR1 SUL Bands</w:t>
            </w:r>
          </w:p>
        </w:tc>
      </w:tr>
      <w:tr w:rsidR="00DF50B8" w:rsidRPr="00BB629B" w14:paraId="53B6D13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59AD679" w14:textId="77777777" w:rsidR="00DF50B8" w:rsidRPr="00BB629B" w:rsidRDefault="00DF50B8" w:rsidP="00DF1D80">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0228FE9" w14:textId="77777777" w:rsidR="00DF50B8" w:rsidRPr="00BB629B" w:rsidRDefault="00DF50B8" w:rsidP="00DF1D80">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8F7C112" w14:textId="77777777" w:rsidR="00DF50B8" w:rsidRPr="00BB629B" w:rsidRDefault="00DF50B8" w:rsidP="00DF1D80">
            <w:pPr>
              <w:pStyle w:val="TAL"/>
            </w:pPr>
            <w:r w:rsidRPr="00BB629B">
              <w:rPr>
                <w:szCs w:val="18"/>
              </w:rPr>
              <w:t>All supported bands among n1, n2, n3, n5, n7, n8, n12, n14, n20, n25, n28, n30, n34, n38, n39, n40, n41, n50, n51, n65, n66, n70, n71, n74, n75, n76</w:t>
            </w:r>
          </w:p>
        </w:tc>
      </w:tr>
      <w:tr w:rsidR="00DF50B8" w:rsidRPr="00BB629B" w14:paraId="34C67E6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85FB2F" w14:textId="77777777" w:rsidR="00DF50B8" w:rsidRPr="00BB629B" w:rsidRDefault="00DF50B8" w:rsidP="00DF1D80">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A0214BC" w14:textId="77777777" w:rsidR="00DF50B8" w:rsidRPr="00BB629B" w:rsidRDefault="00DF50B8" w:rsidP="00DF1D80">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CE26842" w14:textId="77777777" w:rsidR="00DF50B8" w:rsidRPr="00BB629B" w:rsidRDefault="00DF50B8" w:rsidP="00DF1D80">
            <w:pPr>
              <w:pStyle w:val="TAL"/>
              <w:rPr>
                <w:szCs w:val="18"/>
              </w:rPr>
            </w:pPr>
            <w:r w:rsidRPr="00BB629B">
              <w:t>All supported FR2 Bands</w:t>
            </w:r>
          </w:p>
        </w:tc>
      </w:tr>
      <w:tr w:rsidR="00DF50B8" w:rsidRPr="00BB629B" w14:paraId="40AB5BCC"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EBE167" w14:textId="77777777" w:rsidR="00DF50B8" w:rsidRPr="00BB629B" w:rsidRDefault="00DF50B8" w:rsidP="00DF1D80">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D32F7CC"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7591C9C" w14:textId="77777777" w:rsidR="00DF50B8" w:rsidRPr="00BB629B" w:rsidRDefault="00DF50B8" w:rsidP="00DF1D80">
            <w:pPr>
              <w:pStyle w:val="TAL"/>
            </w:pPr>
          </w:p>
        </w:tc>
      </w:tr>
      <w:tr w:rsidR="00DF50B8" w:rsidRPr="00BB629B" w14:paraId="088966E2"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ED73C2" w14:textId="77777777" w:rsidR="00DF50B8" w:rsidRPr="00BB629B" w:rsidRDefault="00DF50B8" w:rsidP="00DF1D80">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187E9A5E" w14:textId="77777777" w:rsidR="00DF50B8" w:rsidRPr="00BB629B" w:rsidRDefault="00DF50B8" w:rsidP="00DF1D80">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BF4C72A" w14:textId="77777777" w:rsidR="00DF50B8" w:rsidRPr="00BB629B" w:rsidRDefault="00DF50B8" w:rsidP="00DF1D80">
            <w:pPr>
              <w:pStyle w:val="TAL"/>
            </w:pPr>
          </w:p>
        </w:tc>
      </w:tr>
      <w:tr w:rsidR="00DF50B8" w:rsidRPr="00BB629B" w14:paraId="1CFB67B9"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3CB0AA" w14:textId="77777777" w:rsidR="00DF50B8" w:rsidRPr="00BB629B" w:rsidRDefault="00DF50B8" w:rsidP="00DF1D80">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55224F4" w14:textId="77777777" w:rsidR="00DF50B8" w:rsidRPr="00BB629B" w:rsidRDefault="00DF50B8" w:rsidP="00DF1D80">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B606B26" w14:textId="77777777" w:rsidR="00DF50B8" w:rsidRPr="00BB629B" w:rsidRDefault="00DF50B8" w:rsidP="00DF1D80">
            <w:pPr>
              <w:pStyle w:val="TAL"/>
            </w:pPr>
            <w:r w:rsidRPr="00BB629B">
              <w:t>Any FDD FR1 band within the set supporting 10 MHz UE Channel BW</w:t>
            </w:r>
          </w:p>
        </w:tc>
      </w:tr>
      <w:tr w:rsidR="00DF50B8" w:rsidRPr="00BB629B" w14:paraId="0E23B2C2"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C6F2A7" w14:textId="77777777" w:rsidR="00DF50B8" w:rsidRPr="00BB629B" w:rsidRDefault="00DF50B8" w:rsidP="00DF1D80">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257F7B1" w14:textId="77777777" w:rsidR="00DF50B8" w:rsidRPr="00BB629B" w:rsidRDefault="00DF50B8" w:rsidP="00DF1D80">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3C60110" w14:textId="77777777" w:rsidR="00DF50B8" w:rsidRPr="00BB629B" w:rsidRDefault="00DF50B8" w:rsidP="00DF1D80">
            <w:pPr>
              <w:pStyle w:val="TAL"/>
            </w:pPr>
            <w:r w:rsidRPr="00BB629B">
              <w:t>Any TDD FR1 band within the set supporting 20 MHz UE Channel BW</w:t>
            </w:r>
          </w:p>
        </w:tc>
      </w:tr>
      <w:tr w:rsidR="00DF50B8" w:rsidRPr="00BB629B" w14:paraId="39BF325F"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8D7E58" w14:textId="77777777" w:rsidR="00DF50B8" w:rsidRPr="00BB629B" w:rsidRDefault="00DF50B8" w:rsidP="00DF1D80">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71349C7B" w14:textId="77777777" w:rsidR="00DF50B8" w:rsidRPr="00BB629B" w:rsidRDefault="00DF50B8" w:rsidP="00DF1D80">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0A640276" w14:textId="77777777" w:rsidR="00DF50B8" w:rsidRPr="00BB629B" w:rsidRDefault="00DF50B8" w:rsidP="00DF1D80">
            <w:pPr>
              <w:pStyle w:val="TAL"/>
            </w:pPr>
            <w:r w:rsidRPr="00BB629B">
              <w:t>Any TDD FR1 band within the set supporting 40 MHz UE Channel BW</w:t>
            </w:r>
          </w:p>
        </w:tc>
      </w:tr>
      <w:tr w:rsidR="00DF50B8" w:rsidRPr="00BB629B" w14:paraId="3D7C10E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FC479E" w14:textId="77777777" w:rsidR="00DF50B8" w:rsidRPr="00BB629B" w:rsidRDefault="00DF50B8" w:rsidP="00DF1D80">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475461D3" w14:textId="77777777" w:rsidR="00DF50B8" w:rsidRPr="00BB629B" w:rsidRDefault="00DF50B8" w:rsidP="00DF1D80">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B39A503" w14:textId="77777777" w:rsidR="00DF50B8" w:rsidRPr="00BB629B" w:rsidRDefault="00DF50B8" w:rsidP="00DF1D80">
            <w:pPr>
              <w:pStyle w:val="TAL"/>
            </w:pPr>
            <w:r w:rsidRPr="00BB629B">
              <w:t>All supported 4 Rx antenna ports Bands</w:t>
            </w:r>
          </w:p>
        </w:tc>
      </w:tr>
      <w:tr w:rsidR="00DF50B8" w:rsidRPr="00BB629B" w14:paraId="44D4033C"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A112DB" w14:textId="77777777" w:rsidR="00DF50B8" w:rsidRPr="00BB629B" w:rsidRDefault="00DF50B8" w:rsidP="00DF1D80">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4D5D4A74" w14:textId="77777777" w:rsidR="00DF50B8" w:rsidRPr="00BB629B" w:rsidRDefault="00DF50B8" w:rsidP="00DF1D80">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0EFE1764" w14:textId="77777777" w:rsidR="00DF50B8" w:rsidRPr="00BB629B" w:rsidRDefault="00DF50B8" w:rsidP="00DF1D80">
            <w:pPr>
              <w:pStyle w:val="TAL"/>
            </w:pPr>
            <w:r w:rsidRPr="00BB629B">
              <w:t>All supported FDD FR1 band with UL MIMO capabilities</w:t>
            </w:r>
          </w:p>
        </w:tc>
      </w:tr>
      <w:tr w:rsidR="00DF50B8" w:rsidRPr="00BB629B" w14:paraId="15150A9D"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8CFF93"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003557AA" w14:textId="77777777" w:rsidR="00DF50B8" w:rsidRPr="00BB629B" w:rsidRDefault="00DF50B8" w:rsidP="00DF1D80">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970BD26" w14:textId="77777777" w:rsidR="00DF50B8" w:rsidRPr="00BB629B" w:rsidRDefault="00DF50B8" w:rsidP="00DF1D80">
            <w:pPr>
              <w:pStyle w:val="TAL"/>
            </w:pPr>
            <w:r w:rsidRPr="00BB629B">
              <w:t>Any TDD FR2 band within the set supporting 50 MHz UE Channel BW</w:t>
            </w:r>
          </w:p>
        </w:tc>
      </w:tr>
      <w:tr w:rsidR="00DF50B8" w:rsidRPr="00BB629B" w14:paraId="0FE48140"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44E688"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654CD5F6" w14:textId="77777777" w:rsidR="00DF50B8" w:rsidRPr="00BB629B" w:rsidRDefault="00DF50B8" w:rsidP="00DF1D80">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FB939A0" w14:textId="77777777" w:rsidR="00DF50B8" w:rsidRPr="00BB629B" w:rsidRDefault="00DF50B8" w:rsidP="00DF1D80">
            <w:pPr>
              <w:pStyle w:val="TAL"/>
            </w:pPr>
            <w:r w:rsidRPr="00BB629B">
              <w:t>Any TDD FR2 band within the set supporting 100 MHz UE Channel BW</w:t>
            </w:r>
          </w:p>
        </w:tc>
      </w:tr>
      <w:tr w:rsidR="00DF50B8" w:rsidRPr="00BB629B" w14:paraId="24ACDA58"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3F2AB9" w14:textId="77777777" w:rsidR="00DF50B8" w:rsidRPr="00BB629B" w:rsidRDefault="00DF50B8" w:rsidP="00DF1D80">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2E56D712" w14:textId="77777777" w:rsidR="00DF50B8" w:rsidRPr="00BB629B" w:rsidRDefault="00DF50B8" w:rsidP="00DF1D80">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54859B8A" w14:textId="77777777" w:rsidR="00DF50B8" w:rsidRPr="00BB629B" w:rsidRDefault="00DF50B8" w:rsidP="00DF1D80">
            <w:pPr>
              <w:pStyle w:val="TAL"/>
            </w:pPr>
            <w:r w:rsidRPr="00BB629B">
              <w:t>Any TDD FR2 band within the set supporting 200 MHz UE Channel BW</w:t>
            </w:r>
          </w:p>
        </w:tc>
      </w:tr>
      <w:tr w:rsidR="00DF50B8" w:rsidRPr="00BB629B" w14:paraId="79D3DA9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413A50" w14:textId="77777777" w:rsidR="00DF50B8" w:rsidRPr="00BB629B" w:rsidRDefault="00DF50B8" w:rsidP="00DF1D80">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5F66C875" w14:textId="77777777" w:rsidR="00DF50B8" w:rsidRPr="00BB629B" w:rsidRDefault="00DF50B8" w:rsidP="00DF1D80">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05250F98" w14:textId="77777777" w:rsidR="00DF50B8" w:rsidRPr="00BB629B" w:rsidRDefault="00DF50B8" w:rsidP="00DF1D80">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DF50B8" w:rsidRPr="00BB629B" w14:paraId="6E4BDDF6"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759850" w14:textId="77777777" w:rsidR="00DF50B8" w:rsidRPr="00BB629B" w:rsidRDefault="00DF50B8" w:rsidP="00DF1D80">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6D611D96" w14:textId="77777777" w:rsidR="00DF50B8" w:rsidRPr="00BB629B" w:rsidRDefault="00DF50B8" w:rsidP="00DF1D80">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B8EC3E" w14:textId="77777777" w:rsidR="00DF50B8" w:rsidRPr="00BB629B" w:rsidRDefault="00DF50B8" w:rsidP="00DF1D80">
            <w:pPr>
              <w:pStyle w:val="TAL"/>
              <w:rPr>
                <w:lang w:eastAsia="zh-CN"/>
              </w:rPr>
            </w:pPr>
            <w:r w:rsidRPr="00BB629B">
              <w:rPr>
                <w:szCs w:val="18"/>
              </w:rPr>
              <w:t>All supported TDD bands among n40, n</w:t>
            </w:r>
            <w:r w:rsidRPr="00BB629B">
              <w:rPr>
                <w:lang w:eastAsia="zh-CN"/>
              </w:rPr>
              <w:t>41, n77, n78, n79</w:t>
            </w:r>
          </w:p>
        </w:tc>
      </w:tr>
      <w:tr w:rsidR="00DF50B8" w:rsidRPr="00BB629B" w14:paraId="2E20AD78" w14:textId="77777777" w:rsidTr="00DF1D8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F8F2598" w14:textId="77777777" w:rsidR="00DF50B8" w:rsidRPr="00BB629B" w:rsidRDefault="00DF50B8" w:rsidP="00DF1D80">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61A2228A" w14:textId="77777777" w:rsidR="00DF50B8" w:rsidRPr="00BB629B" w:rsidRDefault="00DF50B8" w:rsidP="00DF1D80">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2413FEBF" w14:textId="77777777" w:rsidR="00DF50B8" w:rsidRPr="00BB629B" w:rsidRDefault="00DF50B8" w:rsidP="00DF1D80">
            <w:pPr>
              <w:pStyle w:val="TAL"/>
              <w:rPr>
                <w:szCs w:val="18"/>
              </w:rPr>
            </w:pPr>
            <w:r w:rsidRPr="00BB629B">
              <w:t>All supported FR1 Bands for operation with shared spectrum channel access</w:t>
            </w:r>
          </w:p>
        </w:tc>
      </w:tr>
      <w:tr w:rsidR="00DF50B8" w:rsidRPr="00BB629B" w14:paraId="475960AC"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6ABA465" w14:textId="77777777" w:rsidR="00DF50B8" w:rsidRPr="00BB629B" w:rsidRDefault="00DF50B8" w:rsidP="00DF1D80">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E7B53" w14:textId="77777777" w:rsidR="00DF50B8" w:rsidRPr="00BB629B" w:rsidRDefault="00DF50B8" w:rsidP="00DF1D80">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95E07AE" w14:textId="77777777" w:rsidR="00DF50B8" w:rsidRPr="00BB629B" w:rsidRDefault="00DF50B8" w:rsidP="00DF1D80">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DF50B8" w:rsidRPr="00BB629B" w14:paraId="0BC61130"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ADE84BE" w14:textId="77777777" w:rsidR="00DF50B8" w:rsidRPr="00BB629B" w:rsidRDefault="00DF50B8" w:rsidP="00DF1D80">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5975A31" w14:textId="77777777" w:rsidR="00DF50B8" w:rsidRPr="00BB629B" w:rsidRDefault="00DF50B8" w:rsidP="00DF1D80">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A6BFC98" w14:textId="77777777" w:rsidR="00DF50B8" w:rsidRPr="00BB629B" w:rsidRDefault="00DF50B8" w:rsidP="00DF1D80">
            <w:pPr>
              <w:pStyle w:val="TAL"/>
              <w:rPr>
                <w:rFonts w:eastAsia="SimSun"/>
                <w:lang w:eastAsia="zh-CN"/>
              </w:rPr>
            </w:pPr>
          </w:p>
        </w:tc>
      </w:tr>
      <w:tr w:rsidR="00DF50B8" w:rsidRPr="00BB629B" w14:paraId="68E72BAD"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88E1A3B" w14:textId="77777777" w:rsidR="00DF50B8" w:rsidRPr="00BB629B" w:rsidRDefault="00DF50B8" w:rsidP="00DF1D80">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12154" w14:textId="77777777" w:rsidR="00DF50B8" w:rsidRPr="00BB629B" w:rsidRDefault="00DF50B8" w:rsidP="00DF1D80">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0B84976" w14:textId="77777777" w:rsidR="00DF50B8" w:rsidRPr="00BB629B" w:rsidRDefault="00DF50B8" w:rsidP="00DF1D80">
            <w:pPr>
              <w:pStyle w:val="TAL"/>
              <w:rPr>
                <w:rFonts w:eastAsia="SimSun"/>
                <w:lang w:eastAsia="zh-CN"/>
              </w:rPr>
            </w:pPr>
          </w:p>
        </w:tc>
      </w:tr>
      <w:tr w:rsidR="00DF50B8" w:rsidRPr="00BB629B" w14:paraId="23372645"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78376C6" w14:textId="77777777" w:rsidR="00DF50B8" w:rsidRPr="00BB629B" w:rsidRDefault="00DF50B8" w:rsidP="00DF1D80">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970451F" w14:textId="77777777" w:rsidR="00DF50B8" w:rsidRPr="00BB629B" w:rsidRDefault="00DF50B8" w:rsidP="00DF1D80">
            <w:pPr>
              <w:pStyle w:val="TAL"/>
            </w:pPr>
            <w:r w:rsidRPr="00BB629B">
              <w:rPr>
                <w:rFonts w:eastAsia="SimSun" w:cs="Arial"/>
                <w:lang w:eastAsia="zh-CN"/>
              </w:rPr>
              <w:t>A.4.3.9-12</w:t>
            </w:r>
            <w:r w:rsidRPr="00EA0DE6">
              <w:rPr>
                <w:rFonts w:eastAsia="SimSun" w:cs="Arial"/>
                <w:lang w:eastAsia="zh-CN"/>
              </w:rPr>
              <w:t xml:space="preserve">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18A322" w14:textId="77777777" w:rsidR="00DF50B8" w:rsidRPr="00BB629B" w:rsidRDefault="00DF50B8" w:rsidP="00DF1D80">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DF50B8" w:rsidRPr="00BB629B" w14:paraId="660ED74F"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C3F385" w14:textId="77777777" w:rsidR="00DF50B8" w:rsidRPr="00BB629B" w:rsidRDefault="00DF50B8" w:rsidP="00DF1D80">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961EF9D" w14:textId="77777777" w:rsidR="00DF50B8" w:rsidRPr="00BB629B" w:rsidRDefault="00DF50B8" w:rsidP="00DF1D80">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3219A6" w14:textId="77777777" w:rsidR="00DF50B8" w:rsidRPr="00BB629B" w:rsidRDefault="00DF50B8" w:rsidP="00DF1D80">
            <w:pPr>
              <w:pStyle w:val="TAL"/>
            </w:pPr>
            <w:r w:rsidRPr="00BB629B">
              <w:rPr>
                <w:rFonts w:eastAsia="SimSun"/>
                <w:lang w:eastAsia="zh-CN"/>
              </w:rPr>
              <w:t>All supported FR2 Bands with UL MIMO capabilities</w:t>
            </w:r>
          </w:p>
        </w:tc>
      </w:tr>
      <w:tr w:rsidR="00DF50B8" w:rsidRPr="00BB629B" w14:paraId="295F0221"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266E204" w14:textId="77777777" w:rsidR="00DF50B8" w:rsidRPr="00BB629B" w:rsidRDefault="00DF50B8" w:rsidP="00DF1D80">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FF99802" w14:textId="77777777" w:rsidR="00DF50B8" w:rsidRPr="00BB629B" w:rsidRDefault="00DF50B8" w:rsidP="00DF1D80">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549556D" w14:textId="77777777" w:rsidR="00DF50B8" w:rsidRPr="00BB629B" w:rsidRDefault="00DF50B8" w:rsidP="00DF1D80">
            <w:pPr>
              <w:pStyle w:val="TAL"/>
              <w:rPr>
                <w:rFonts w:eastAsia="SimSun"/>
                <w:lang w:eastAsia="zh-CN"/>
              </w:rPr>
            </w:pPr>
            <w:r w:rsidRPr="00BB629B">
              <w:rPr>
                <w:rFonts w:eastAsia="SimSun"/>
                <w:lang w:eastAsia="zh-CN"/>
              </w:rPr>
              <w:t>All supported FR1 Bands with UL MIMO capabilities and SUL bands</w:t>
            </w:r>
          </w:p>
        </w:tc>
      </w:tr>
      <w:tr w:rsidR="00DF50B8" w:rsidRPr="00BB629B" w14:paraId="7A8D1AA7"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CE16310" w14:textId="77777777" w:rsidR="00DF50B8" w:rsidRPr="00BB629B" w:rsidRDefault="00DF50B8" w:rsidP="00DF1D80">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DA223B2" w14:textId="77777777" w:rsidR="00DF50B8" w:rsidRPr="00BB629B" w:rsidRDefault="00DF50B8" w:rsidP="00DF1D80">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040370F" w14:textId="77777777" w:rsidR="00DF50B8" w:rsidRPr="00BB629B" w:rsidRDefault="00DF50B8" w:rsidP="00DF1D80">
            <w:pPr>
              <w:pStyle w:val="TAL"/>
              <w:rPr>
                <w:rFonts w:eastAsia="SimSun"/>
                <w:lang w:eastAsia="zh-CN"/>
              </w:rPr>
            </w:pPr>
            <w:r w:rsidRPr="00BB629B">
              <w:rPr>
                <w:rFonts w:eastAsia="SimSun"/>
                <w:lang w:eastAsia="zh-CN"/>
              </w:rPr>
              <w:t>All supported TDD FR1 bands with CCA</w:t>
            </w:r>
          </w:p>
        </w:tc>
      </w:tr>
      <w:tr w:rsidR="00DF50B8" w:rsidRPr="00BB629B" w14:paraId="3099915E" w14:textId="77777777" w:rsidTr="00DF1D80">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2448191" w14:textId="77777777" w:rsidR="00DF50B8" w:rsidRPr="00BB629B" w:rsidRDefault="00DF50B8" w:rsidP="00DF1D80">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92B45C1" w14:textId="77777777" w:rsidR="00DF50B8" w:rsidRPr="00BB629B" w:rsidRDefault="00DF50B8" w:rsidP="00DF1D80">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C1FF227" w14:textId="77777777" w:rsidR="00DF50B8" w:rsidRPr="00BB629B" w:rsidRDefault="00DF50B8" w:rsidP="00DF1D80">
            <w:pPr>
              <w:pStyle w:val="TAL"/>
              <w:rPr>
                <w:rFonts w:eastAsia="SimSun"/>
                <w:lang w:eastAsia="zh-CN"/>
              </w:rPr>
            </w:pPr>
          </w:p>
        </w:tc>
      </w:tr>
      <w:tr w:rsidR="00DF50B8" w:rsidRPr="00BB629B" w14:paraId="24605AD9" w14:textId="77777777" w:rsidTr="00DF1D80">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E6A9CC4" w14:textId="77777777" w:rsidR="00DF50B8" w:rsidRPr="00BB629B" w:rsidRDefault="00DF50B8" w:rsidP="00DF1D80">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0CC5BE25" wp14:editId="191C4E8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6DFCAC7D" wp14:editId="11721A6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2B0CC7F9" w14:textId="77777777" w:rsidR="00DF50B8" w:rsidRPr="00BB629B" w:rsidRDefault="00DF50B8" w:rsidP="00DF1D80">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1F8A03F0" w14:textId="77777777" w:rsidR="00DF50B8" w:rsidRPr="00BB629B" w:rsidRDefault="00DF50B8" w:rsidP="00DF50B8">
      <w:pPr>
        <w:rPr>
          <w:lang w:eastAsia="x-none"/>
        </w:rPr>
      </w:pPr>
    </w:p>
    <w:p w14:paraId="5CF34DBB" w14:textId="77777777" w:rsidR="008A74B6" w:rsidRDefault="008A74B6" w:rsidP="00C75098">
      <w:pPr>
        <w:rPr>
          <w:b/>
          <w:bCs/>
          <w:sz w:val="32"/>
          <w:szCs w:val="32"/>
          <w:highlight w:val="yellow"/>
        </w:rPr>
      </w:pPr>
    </w:p>
    <w:p w14:paraId="2CE67FE5" w14:textId="77777777" w:rsidR="00C75098" w:rsidRDefault="00C75098" w:rsidP="00C75098">
      <w:pPr>
        <w:rPr>
          <w:rFonts w:eastAsia="??"/>
          <w:color w:val="FF0000"/>
          <w:sz w:val="28"/>
          <w:szCs w:val="28"/>
        </w:rPr>
      </w:pPr>
      <w:r>
        <w:rPr>
          <w:rFonts w:eastAsia="??"/>
          <w:color w:val="FF0000"/>
          <w:sz w:val="28"/>
          <w:szCs w:val="28"/>
          <w:highlight w:val="yellow"/>
        </w:rPr>
        <w:t>&lt;&lt; Unchanged sections skipped&gt;&gt;</w:t>
      </w:r>
    </w:p>
    <w:p w14:paraId="38EA16FA" w14:textId="77777777" w:rsidR="00A75FA9" w:rsidRDefault="00A75FA9" w:rsidP="00C75098">
      <w:pPr>
        <w:rPr>
          <w:rFonts w:eastAsia="??"/>
          <w:color w:val="FF0000"/>
          <w:sz w:val="28"/>
          <w:szCs w:val="28"/>
        </w:rPr>
      </w:pPr>
    </w:p>
    <w:p w14:paraId="711AC68D" w14:textId="77777777" w:rsidR="008F5609" w:rsidRPr="00BB629B" w:rsidRDefault="008F5609" w:rsidP="008F5609">
      <w:pPr>
        <w:pStyle w:val="Heading3"/>
        <w:rPr>
          <w:rFonts w:eastAsia="Batang"/>
          <w:lang w:eastAsia="ja-JP"/>
        </w:rPr>
      </w:pPr>
      <w:bookmarkStart w:id="35" w:name="_Toc20936807"/>
      <w:bookmarkStart w:id="36" w:name="_Toc36713253"/>
      <w:bookmarkStart w:id="37" w:name="_Toc36713656"/>
      <w:bookmarkStart w:id="38" w:name="_Toc52217969"/>
      <w:bookmarkStart w:id="39" w:name="_Toc58499581"/>
      <w:bookmarkStart w:id="40" w:name="_Toc68538438"/>
      <w:bookmarkStart w:id="41" w:name="_Toc75510021"/>
      <w:bookmarkStart w:id="42" w:name="_Toc90971499"/>
      <w:bookmarkStart w:id="43" w:name="_Toc100158407"/>
      <w:bookmarkStart w:id="44" w:name="_Toc138964327"/>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35"/>
      <w:bookmarkEnd w:id="36"/>
      <w:bookmarkEnd w:id="37"/>
      <w:bookmarkEnd w:id="38"/>
      <w:bookmarkEnd w:id="39"/>
      <w:bookmarkEnd w:id="40"/>
      <w:bookmarkEnd w:id="41"/>
      <w:bookmarkEnd w:id="42"/>
      <w:bookmarkEnd w:id="43"/>
      <w:bookmarkEnd w:id="44"/>
    </w:p>
    <w:p w14:paraId="2B4007DC" w14:textId="77777777" w:rsidR="008F5609" w:rsidRPr="00BB629B" w:rsidRDefault="008F5609" w:rsidP="008F5609">
      <w:pPr>
        <w:pStyle w:val="TH"/>
      </w:pPr>
      <w:r w:rsidRPr="00BB629B">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8F5609" w:rsidRPr="00BB629B" w14:paraId="25FC8A22" w14:textId="77777777" w:rsidTr="00DF1D80">
        <w:trPr>
          <w:tblHeader/>
          <w:jc w:val="center"/>
        </w:trPr>
        <w:tc>
          <w:tcPr>
            <w:tcW w:w="1348" w:type="dxa"/>
            <w:tcBorders>
              <w:top w:val="single" w:sz="4" w:space="0" w:color="auto"/>
              <w:left w:val="single" w:sz="4" w:space="0" w:color="auto"/>
              <w:bottom w:val="nil"/>
              <w:right w:val="single" w:sz="4" w:space="0" w:color="auto"/>
            </w:tcBorders>
            <w:hideMark/>
          </w:tcPr>
          <w:p w14:paraId="527A477B" w14:textId="77777777" w:rsidR="008F5609" w:rsidRPr="00BB629B" w:rsidRDefault="008F5609" w:rsidP="00DF1D80">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8151B3E" w14:textId="77777777" w:rsidR="008F5609" w:rsidRPr="00BB629B" w:rsidRDefault="008F5609" w:rsidP="00DF1D80">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1CC2E009" w14:textId="77777777" w:rsidR="008F5609" w:rsidRPr="00BB629B" w:rsidRDefault="008F5609" w:rsidP="00DF1D80">
            <w:pPr>
              <w:pStyle w:val="TAH"/>
            </w:pPr>
            <w:r w:rsidRPr="00BB629B">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B1969D2" w14:textId="77777777" w:rsidR="008F5609" w:rsidRPr="00BB629B" w:rsidRDefault="008F5609" w:rsidP="00DF1D80">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18FD921B" w14:textId="77777777" w:rsidR="008F5609" w:rsidRPr="00BB629B" w:rsidRDefault="008F5609" w:rsidP="00DF1D80">
            <w:pPr>
              <w:pStyle w:val="TAH"/>
            </w:pPr>
            <w:r w:rsidRPr="00BB629B">
              <w:t>Tested Bands/CA-Configurations Selection</w:t>
            </w:r>
          </w:p>
        </w:tc>
        <w:tc>
          <w:tcPr>
            <w:tcW w:w="1563" w:type="dxa"/>
            <w:tcBorders>
              <w:top w:val="single" w:sz="4" w:space="0" w:color="auto"/>
              <w:left w:val="single" w:sz="4" w:space="0" w:color="auto"/>
              <w:bottom w:val="nil"/>
              <w:right w:val="single" w:sz="4" w:space="0" w:color="auto"/>
            </w:tcBorders>
            <w:hideMark/>
          </w:tcPr>
          <w:p w14:paraId="52DAD02D" w14:textId="77777777" w:rsidR="008F5609" w:rsidRPr="00BB629B" w:rsidRDefault="008F5609" w:rsidP="00DF1D80">
            <w:pPr>
              <w:pStyle w:val="TAH"/>
            </w:pPr>
            <w:r w:rsidRPr="00BB629B">
              <w:t>Branch</w:t>
            </w:r>
          </w:p>
        </w:tc>
        <w:tc>
          <w:tcPr>
            <w:tcW w:w="2086" w:type="dxa"/>
            <w:tcBorders>
              <w:top w:val="single" w:sz="4" w:space="0" w:color="auto"/>
              <w:left w:val="single" w:sz="4" w:space="0" w:color="auto"/>
              <w:bottom w:val="nil"/>
              <w:right w:val="single" w:sz="4" w:space="0" w:color="auto"/>
            </w:tcBorders>
            <w:hideMark/>
          </w:tcPr>
          <w:p w14:paraId="2F713B4B" w14:textId="77777777" w:rsidR="008F5609" w:rsidRPr="00BB629B" w:rsidRDefault="008F5609" w:rsidP="00DF1D80">
            <w:pPr>
              <w:pStyle w:val="TAH"/>
            </w:pPr>
            <w:r w:rsidRPr="00BB629B">
              <w:t>Additional Information</w:t>
            </w:r>
          </w:p>
        </w:tc>
      </w:tr>
      <w:tr w:rsidR="008F5609" w:rsidRPr="00BB629B" w14:paraId="387A1C25" w14:textId="77777777" w:rsidTr="00DF1D80">
        <w:trPr>
          <w:tblHeader/>
          <w:jc w:val="center"/>
        </w:trPr>
        <w:tc>
          <w:tcPr>
            <w:tcW w:w="1348" w:type="dxa"/>
            <w:tcBorders>
              <w:top w:val="nil"/>
              <w:left w:val="single" w:sz="4" w:space="0" w:color="auto"/>
              <w:bottom w:val="single" w:sz="4" w:space="0" w:color="auto"/>
              <w:right w:val="single" w:sz="4" w:space="0" w:color="auto"/>
            </w:tcBorders>
          </w:tcPr>
          <w:p w14:paraId="644C04AE" w14:textId="77777777" w:rsidR="008F5609" w:rsidRPr="00BB629B" w:rsidRDefault="008F5609" w:rsidP="00DF1D80">
            <w:pPr>
              <w:pStyle w:val="TAH"/>
            </w:pPr>
          </w:p>
        </w:tc>
        <w:tc>
          <w:tcPr>
            <w:tcW w:w="4467" w:type="dxa"/>
            <w:tcBorders>
              <w:top w:val="nil"/>
              <w:left w:val="single" w:sz="4" w:space="0" w:color="auto"/>
              <w:bottom w:val="single" w:sz="4" w:space="0" w:color="auto"/>
              <w:right w:val="single" w:sz="4" w:space="0" w:color="auto"/>
            </w:tcBorders>
          </w:tcPr>
          <w:p w14:paraId="535C683E" w14:textId="77777777" w:rsidR="008F5609" w:rsidRPr="00BB629B" w:rsidRDefault="008F5609" w:rsidP="00DF1D80">
            <w:pPr>
              <w:pStyle w:val="TAH"/>
            </w:pPr>
          </w:p>
        </w:tc>
        <w:tc>
          <w:tcPr>
            <w:tcW w:w="852" w:type="dxa"/>
            <w:tcBorders>
              <w:top w:val="nil"/>
              <w:left w:val="single" w:sz="4" w:space="0" w:color="auto"/>
              <w:bottom w:val="single" w:sz="4" w:space="0" w:color="auto"/>
              <w:right w:val="single" w:sz="4" w:space="0" w:color="auto"/>
            </w:tcBorders>
          </w:tcPr>
          <w:p w14:paraId="1B17F4FB" w14:textId="77777777" w:rsidR="008F5609" w:rsidRPr="00BB629B" w:rsidRDefault="008F5609" w:rsidP="00DF1D8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11E0E97" w14:textId="77777777" w:rsidR="008F5609" w:rsidRPr="00BB629B" w:rsidRDefault="008F5609" w:rsidP="00DF1D80">
            <w:pPr>
              <w:pStyle w:val="TAH"/>
            </w:pPr>
            <w:r w:rsidRPr="00BB629B">
              <w:t>Condition</w:t>
            </w:r>
          </w:p>
        </w:tc>
        <w:tc>
          <w:tcPr>
            <w:tcW w:w="2970" w:type="dxa"/>
            <w:tcBorders>
              <w:top w:val="single" w:sz="4" w:space="0" w:color="auto"/>
              <w:left w:val="single" w:sz="4" w:space="0" w:color="auto"/>
              <w:bottom w:val="single" w:sz="4" w:space="0" w:color="auto"/>
              <w:right w:val="single" w:sz="4" w:space="0" w:color="auto"/>
            </w:tcBorders>
            <w:hideMark/>
          </w:tcPr>
          <w:p w14:paraId="79225C51" w14:textId="77777777" w:rsidR="008F5609" w:rsidRPr="00BB629B" w:rsidRDefault="008F5609" w:rsidP="00DF1D80">
            <w:pPr>
              <w:pStyle w:val="TAH"/>
            </w:pPr>
            <w:r w:rsidRPr="00BB629B">
              <w:t>Comment</w:t>
            </w:r>
          </w:p>
        </w:tc>
        <w:tc>
          <w:tcPr>
            <w:tcW w:w="1556" w:type="dxa"/>
            <w:tcBorders>
              <w:top w:val="nil"/>
              <w:left w:val="single" w:sz="4" w:space="0" w:color="auto"/>
              <w:bottom w:val="single" w:sz="4" w:space="0" w:color="auto"/>
              <w:right w:val="single" w:sz="4" w:space="0" w:color="auto"/>
            </w:tcBorders>
          </w:tcPr>
          <w:p w14:paraId="363C88BD" w14:textId="77777777" w:rsidR="008F5609" w:rsidRPr="00BB629B" w:rsidRDefault="008F5609" w:rsidP="00DF1D80">
            <w:pPr>
              <w:pStyle w:val="TAH"/>
            </w:pPr>
          </w:p>
        </w:tc>
        <w:tc>
          <w:tcPr>
            <w:tcW w:w="1563" w:type="dxa"/>
            <w:tcBorders>
              <w:top w:val="nil"/>
              <w:left w:val="single" w:sz="4" w:space="0" w:color="auto"/>
              <w:bottom w:val="single" w:sz="4" w:space="0" w:color="auto"/>
              <w:right w:val="single" w:sz="4" w:space="0" w:color="auto"/>
            </w:tcBorders>
          </w:tcPr>
          <w:p w14:paraId="4B567CAC" w14:textId="77777777" w:rsidR="008F5609" w:rsidRPr="00BB629B" w:rsidRDefault="008F5609" w:rsidP="00DF1D80">
            <w:pPr>
              <w:pStyle w:val="TAH"/>
            </w:pPr>
          </w:p>
        </w:tc>
        <w:tc>
          <w:tcPr>
            <w:tcW w:w="2086" w:type="dxa"/>
            <w:tcBorders>
              <w:top w:val="nil"/>
              <w:left w:val="single" w:sz="4" w:space="0" w:color="auto"/>
              <w:bottom w:val="single" w:sz="4" w:space="0" w:color="auto"/>
              <w:right w:val="single" w:sz="4" w:space="0" w:color="auto"/>
            </w:tcBorders>
          </w:tcPr>
          <w:p w14:paraId="4FF9AD4C" w14:textId="77777777" w:rsidR="008F5609" w:rsidRPr="00BB629B" w:rsidRDefault="008F5609" w:rsidP="00DF1D80">
            <w:pPr>
              <w:pStyle w:val="TAH"/>
            </w:pPr>
          </w:p>
        </w:tc>
      </w:tr>
      <w:tr w:rsidR="008F5609" w:rsidRPr="00BB629B" w14:paraId="4C8146F5" w14:textId="77777777" w:rsidTr="00DF1D8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F96819F" w14:textId="77777777" w:rsidR="008F5609" w:rsidRPr="00BB629B" w:rsidRDefault="008F5609" w:rsidP="00DF1D80">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BF783DC" w14:textId="77777777" w:rsidR="008F5609" w:rsidRPr="00BB629B" w:rsidRDefault="008F5609" w:rsidP="00DF1D80">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18A5342" w14:textId="77777777" w:rsidR="008F5609" w:rsidRPr="00BB629B" w:rsidRDefault="008F5609" w:rsidP="00DF1D8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2A8D7A1" w14:textId="77777777" w:rsidR="008F5609" w:rsidRPr="00BB629B" w:rsidRDefault="008F5609" w:rsidP="00DF1D8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2650E5C" w14:textId="77777777" w:rsidR="008F5609" w:rsidRPr="00BB629B" w:rsidRDefault="008F5609" w:rsidP="00DF1D8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9E4B537" w14:textId="77777777" w:rsidR="008F5609" w:rsidRPr="00BB629B" w:rsidRDefault="008F5609" w:rsidP="00DF1D8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608D800" w14:textId="77777777" w:rsidR="008F5609" w:rsidRPr="00BB629B" w:rsidRDefault="008F5609" w:rsidP="00DF1D8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6C532362" w14:textId="77777777" w:rsidR="008F5609" w:rsidRPr="00BB629B" w:rsidRDefault="008F5609" w:rsidP="00DF1D80">
            <w:pPr>
              <w:pStyle w:val="TAL"/>
              <w:rPr>
                <w:b/>
                <w:lang w:eastAsia="zh-CN"/>
              </w:rPr>
            </w:pPr>
          </w:p>
        </w:tc>
      </w:tr>
      <w:tr w:rsidR="00F95A34" w:rsidRPr="00BB629B" w14:paraId="442F8B4C" w14:textId="77777777" w:rsidTr="00D579E9">
        <w:trPr>
          <w:jc w:val="center"/>
        </w:trPr>
        <w:tc>
          <w:tcPr>
            <w:tcW w:w="1348" w:type="dxa"/>
            <w:vMerge w:val="restart"/>
            <w:tcBorders>
              <w:top w:val="single" w:sz="4" w:space="0" w:color="auto"/>
              <w:left w:val="single" w:sz="4" w:space="0" w:color="auto"/>
              <w:right w:val="single" w:sz="4" w:space="0" w:color="auto"/>
            </w:tcBorders>
            <w:hideMark/>
          </w:tcPr>
          <w:p w14:paraId="168C15A0" w14:textId="77777777" w:rsidR="00F95A34" w:rsidRPr="00BB629B" w:rsidRDefault="00F95A34" w:rsidP="00DF1D80">
            <w:pPr>
              <w:pStyle w:val="TAL"/>
              <w:rPr>
                <w:bCs/>
              </w:rPr>
            </w:pPr>
            <w:r w:rsidRPr="00BB629B">
              <w:rPr>
                <w:lang w:eastAsia="zh-CN"/>
              </w:rPr>
              <w:t>6.2.1</w:t>
            </w:r>
          </w:p>
        </w:tc>
        <w:tc>
          <w:tcPr>
            <w:tcW w:w="4467" w:type="dxa"/>
            <w:vMerge w:val="restart"/>
            <w:tcBorders>
              <w:top w:val="single" w:sz="4" w:space="0" w:color="auto"/>
              <w:left w:val="single" w:sz="4" w:space="0" w:color="auto"/>
              <w:right w:val="single" w:sz="4" w:space="0" w:color="auto"/>
            </w:tcBorders>
            <w:hideMark/>
          </w:tcPr>
          <w:p w14:paraId="17264ED4" w14:textId="77777777" w:rsidR="00F95A34" w:rsidRPr="00BB629B" w:rsidRDefault="00F95A34" w:rsidP="00DF1D80">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3AADB3B" w14:textId="77777777" w:rsidR="00F95A34" w:rsidRPr="00BB629B" w:rsidRDefault="00F95A34"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CA93376" w14:textId="77777777" w:rsidR="00F95A34" w:rsidRPr="00BB629B" w:rsidRDefault="00F95A34" w:rsidP="00DF1D80">
            <w:pPr>
              <w:pStyle w:val="TAL"/>
            </w:pPr>
            <w:r>
              <w:t>C001l</w:t>
            </w:r>
          </w:p>
        </w:tc>
        <w:tc>
          <w:tcPr>
            <w:tcW w:w="2970" w:type="dxa"/>
            <w:tcBorders>
              <w:top w:val="single" w:sz="4" w:space="0" w:color="auto"/>
              <w:left w:val="single" w:sz="4" w:space="0" w:color="auto"/>
              <w:bottom w:val="single" w:sz="4" w:space="0" w:color="auto"/>
              <w:right w:val="single" w:sz="4" w:space="0" w:color="auto"/>
            </w:tcBorders>
            <w:hideMark/>
          </w:tcPr>
          <w:p w14:paraId="42280537" w14:textId="77777777" w:rsidR="00F95A34" w:rsidRPr="00BB629B" w:rsidRDefault="00F95A34" w:rsidP="00DF1D80">
            <w:pPr>
              <w:pStyle w:val="TAL"/>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5CF689" w14:textId="77777777" w:rsidR="00F95A34" w:rsidRPr="00BB629B" w:rsidRDefault="00F95A34"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4D6A9A4B" w14:textId="77777777" w:rsidR="00F95A34" w:rsidRPr="00BB629B" w:rsidRDefault="00F95A34" w:rsidP="00DF1D80">
            <w:pPr>
              <w:pStyle w:val="TAL"/>
              <w:rPr>
                <w:lang w:eastAsia="zh-CN"/>
              </w:rPr>
            </w:pPr>
            <w:r w:rsidRPr="00BB629B">
              <w:rPr>
                <w:lang w:eastAsia="zh-CN"/>
              </w:rPr>
              <w:t>PC1</w:t>
            </w:r>
          </w:p>
          <w:p w14:paraId="0DAE15C0" w14:textId="77777777" w:rsidR="00F95A34" w:rsidRPr="00BB629B" w:rsidRDefault="00F95A34" w:rsidP="00DF1D80">
            <w:pPr>
              <w:pStyle w:val="TAL"/>
              <w:rPr>
                <w:lang w:eastAsia="zh-CN"/>
              </w:rPr>
            </w:pPr>
            <w:r w:rsidRPr="00BB629B">
              <w:rPr>
                <w:lang w:eastAsia="zh-CN"/>
              </w:rPr>
              <w:t>PC2</w:t>
            </w:r>
          </w:p>
          <w:p w14:paraId="6A852CCE" w14:textId="77777777" w:rsidR="00F95A34" w:rsidRPr="00BB629B" w:rsidRDefault="00F95A34" w:rsidP="00DF1D8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214D4AC" w14:textId="77777777" w:rsidR="00F95A34" w:rsidRPr="00BB629B" w:rsidRDefault="00F95A34" w:rsidP="00DF1D80">
            <w:pPr>
              <w:pStyle w:val="TAL"/>
            </w:pPr>
          </w:p>
        </w:tc>
      </w:tr>
      <w:tr w:rsidR="00F95A34" w:rsidRPr="00BB629B" w14:paraId="1B2EAA86" w14:textId="77777777" w:rsidTr="00D579E9">
        <w:trPr>
          <w:jc w:val="center"/>
          <w:ins w:id="45" w:author="Kevin Wang (QMC)" w:date="2023-08-06T23:22:00Z"/>
        </w:trPr>
        <w:tc>
          <w:tcPr>
            <w:tcW w:w="1348" w:type="dxa"/>
            <w:vMerge/>
            <w:tcBorders>
              <w:left w:val="single" w:sz="4" w:space="0" w:color="auto"/>
              <w:bottom w:val="nil"/>
              <w:right w:val="single" w:sz="4" w:space="0" w:color="auto"/>
            </w:tcBorders>
          </w:tcPr>
          <w:p w14:paraId="2A65CD8D" w14:textId="77777777" w:rsidR="00F95A34" w:rsidRPr="00BB629B" w:rsidRDefault="00F95A34" w:rsidP="00DF1D80">
            <w:pPr>
              <w:pStyle w:val="TAL"/>
              <w:rPr>
                <w:ins w:id="46" w:author="Kevin Wang (QMC)" w:date="2023-08-06T23:22:00Z"/>
                <w:lang w:eastAsia="zh-CN"/>
              </w:rPr>
            </w:pPr>
          </w:p>
        </w:tc>
        <w:tc>
          <w:tcPr>
            <w:tcW w:w="4467" w:type="dxa"/>
            <w:vMerge/>
            <w:tcBorders>
              <w:left w:val="single" w:sz="4" w:space="0" w:color="auto"/>
              <w:bottom w:val="nil"/>
              <w:right w:val="single" w:sz="4" w:space="0" w:color="auto"/>
            </w:tcBorders>
          </w:tcPr>
          <w:p w14:paraId="1E8B6F7E" w14:textId="77777777" w:rsidR="00F95A34" w:rsidRPr="00BB629B" w:rsidRDefault="00F95A34" w:rsidP="00DF1D80">
            <w:pPr>
              <w:pStyle w:val="TAL"/>
              <w:rPr>
                <w:ins w:id="47" w:author="Kevin Wang (QMC)" w:date="2023-08-06T23:22:00Z"/>
                <w:lang w:eastAsia="zh-CN"/>
              </w:rPr>
            </w:pPr>
          </w:p>
        </w:tc>
        <w:tc>
          <w:tcPr>
            <w:tcW w:w="852" w:type="dxa"/>
            <w:tcBorders>
              <w:top w:val="single" w:sz="4" w:space="0" w:color="auto"/>
              <w:left w:val="single" w:sz="4" w:space="0" w:color="auto"/>
              <w:bottom w:val="nil"/>
              <w:right w:val="single" w:sz="4" w:space="0" w:color="auto"/>
            </w:tcBorders>
          </w:tcPr>
          <w:p w14:paraId="6641035F" w14:textId="64836760" w:rsidR="00F95A34" w:rsidRPr="00BB629B" w:rsidRDefault="00F95A34" w:rsidP="00DF1D80">
            <w:pPr>
              <w:pStyle w:val="TAC"/>
              <w:rPr>
                <w:ins w:id="48" w:author="Kevin Wang (QMC)" w:date="2023-08-06T23:22:00Z"/>
              </w:rPr>
            </w:pPr>
            <w:ins w:id="49" w:author="Kevin Wang (QMC)" w:date="2023-08-06T23:24:00Z">
              <w:r>
                <w:t>Rel-15</w:t>
              </w:r>
            </w:ins>
          </w:p>
        </w:tc>
        <w:tc>
          <w:tcPr>
            <w:tcW w:w="1130" w:type="dxa"/>
            <w:tcBorders>
              <w:top w:val="single" w:sz="4" w:space="0" w:color="auto"/>
              <w:left w:val="single" w:sz="4" w:space="0" w:color="auto"/>
              <w:bottom w:val="nil"/>
              <w:right w:val="single" w:sz="4" w:space="0" w:color="auto"/>
            </w:tcBorders>
          </w:tcPr>
          <w:p w14:paraId="672B421B" w14:textId="05920E39" w:rsidR="00F95A34" w:rsidRDefault="00F95A34" w:rsidP="00DF1D80">
            <w:pPr>
              <w:pStyle w:val="TAL"/>
              <w:rPr>
                <w:ins w:id="50" w:author="Kevin Wang (QMC)" w:date="2023-08-06T23:22:00Z"/>
              </w:rPr>
            </w:pPr>
            <w:ins w:id="51" w:author="Kevin Wang (QMC)" w:date="2023-08-06T23:26:00Z">
              <w:r>
                <w:t>C001la</w:t>
              </w:r>
            </w:ins>
          </w:p>
        </w:tc>
        <w:tc>
          <w:tcPr>
            <w:tcW w:w="2970" w:type="dxa"/>
            <w:tcBorders>
              <w:top w:val="single" w:sz="4" w:space="0" w:color="auto"/>
              <w:left w:val="single" w:sz="4" w:space="0" w:color="auto"/>
              <w:bottom w:val="single" w:sz="4" w:space="0" w:color="auto"/>
              <w:right w:val="single" w:sz="4" w:space="0" w:color="auto"/>
            </w:tcBorders>
          </w:tcPr>
          <w:p w14:paraId="0193E38C" w14:textId="53081D42" w:rsidR="00F95A34" w:rsidRDefault="00CA2540" w:rsidP="00DF1D80">
            <w:pPr>
              <w:pStyle w:val="TAL"/>
              <w:rPr>
                <w:ins w:id="52" w:author="Kevin Wang (QMC)" w:date="2023-08-06T23:22:00Z"/>
                <w:lang w:eastAsia="zh-CN"/>
              </w:rPr>
            </w:pPr>
            <w:ins w:id="53" w:author="Kevin Wang (QMC)" w:date="2023-08-11T19:09:00Z">
              <w:r>
                <w:rPr>
                  <w:lang w:eastAsia="zh-CN"/>
                </w:rPr>
                <w:t>UEs</w:t>
              </w:r>
              <w:r w:rsidRPr="00BB629B">
                <w:rPr>
                  <w:lang w:eastAsia="zh-CN"/>
                </w:rPr>
                <w:t xml:space="preserve"> supporting 5GS FR1</w:t>
              </w:r>
              <w:r w:rsidRPr="00BB629B">
                <w:t xml:space="preserve"> </w:t>
              </w:r>
            </w:ins>
            <w:ins w:id="54" w:author="Kevin Wang (QMC)" w:date="2023-08-06T23:26:00Z">
              <w:r w:rsidR="00F95A34">
                <w:rPr>
                  <w:lang w:val="en-US" w:eastAsia="fr-FR"/>
                </w:rPr>
                <w:t xml:space="preserve">UE </w:t>
              </w:r>
            </w:ins>
            <w:ins w:id="55" w:author="Kevin Wang (QMC)" w:date="2023-08-11T19:09:00Z">
              <w:r w:rsidR="006F640F">
                <w:rPr>
                  <w:lang w:val="en-US" w:eastAsia="fr-FR"/>
                </w:rPr>
                <w:t xml:space="preserve">with </w:t>
              </w:r>
            </w:ins>
            <w:ins w:id="56" w:author="Kevin Wang (QMC)" w:date="2023-08-06T23:26:00Z">
              <w:r w:rsidR="00F95A34">
                <w:rPr>
                  <w:lang w:val="en-US" w:eastAsia="fr-FR"/>
                </w:rPr>
                <w:t xml:space="preserve">capability </w:t>
              </w:r>
              <w:r w:rsidR="00F95A34">
                <w:rPr>
                  <w:i/>
                  <w:iCs/>
                  <w:lang w:val="en-US" w:eastAsia="fr-FR"/>
                </w:rPr>
                <w:t>maxUplinkDutyCycle-PC2-FR1</w:t>
              </w:r>
            </w:ins>
            <w:ins w:id="57" w:author="Kevin Wang (QMC)" w:date="2023-08-11T19:09:00Z">
              <w:r w:rsidR="006F640F">
                <w:rPr>
                  <w:i/>
                  <w:iCs/>
                  <w:lang w:val="en-US" w:eastAsia="fr-FR"/>
                </w:rPr>
                <w:t xml:space="preserve"> and </w:t>
              </w:r>
              <w:r w:rsidR="006F640F" w:rsidRPr="00BB629B">
                <w:t>not supporting txDiversity-r16</w:t>
              </w:r>
            </w:ins>
            <w:ins w:id="58" w:author="Kevin Wang (QMC)" w:date="2023-08-11T19:10:00Z">
              <w:r w:rsidR="00C024F9">
                <w:t>,</w:t>
              </w:r>
            </w:ins>
            <w:ins w:id="59" w:author="Kevin Wang (QMC)" w:date="2023-08-11T19:09:00Z">
              <w:r w:rsidR="006F640F">
                <w:t xml:space="preserve"> not supporting </w:t>
              </w:r>
              <w:proofErr w:type="spellStart"/>
              <w:r w:rsidR="006F640F">
                <w:t>RedCap</w:t>
              </w:r>
            </w:ins>
            <w:proofErr w:type="spellEnd"/>
          </w:p>
        </w:tc>
        <w:tc>
          <w:tcPr>
            <w:tcW w:w="1556" w:type="dxa"/>
            <w:tcBorders>
              <w:top w:val="single" w:sz="4" w:space="0" w:color="auto"/>
              <w:left w:val="single" w:sz="4" w:space="0" w:color="auto"/>
              <w:bottom w:val="single" w:sz="4" w:space="0" w:color="auto"/>
              <w:right w:val="single" w:sz="4" w:space="0" w:color="auto"/>
            </w:tcBorders>
          </w:tcPr>
          <w:p w14:paraId="218D2E41" w14:textId="77777777" w:rsidR="00F95A34" w:rsidRPr="00BB629B" w:rsidRDefault="00F95A34" w:rsidP="00DF1D80">
            <w:pPr>
              <w:pStyle w:val="TAL"/>
              <w:rPr>
                <w:ins w:id="60" w:author="Kevin Wang (QMC)" w:date="2023-08-06T23:22:00Z"/>
              </w:rPr>
            </w:pPr>
          </w:p>
        </w:tc>
        <w:tc>
          <w:tcPr>
            <w:tcW w:w="1563" w:type="dxa"/>
            <w:tcBorders>
              <w:top w:val="single" w:sz="4" w:space="0" w:color="auto"/>
              <w:left w:val="single" w:sz="4" w:space="0" w:color="auto"/>
              <w:bottom w:val="single" w:sz="4" w:space="0" w:color="auto"/>
              <w:right w:val="single" w:sz="4" w:space="0" w:color="auto"/>
            </w:tcBorders>
          </w:tcPr>
          <w:p w14:paraId="40343687" w14:textId="1268F399" w:rsidR="00F95A34" w:rsidRPr="00BB629B" w:rsidRDefault="00F95A34" w:rsidP="00DF1D80">
            <w:pPr>
              <w:pStyle w:val="TAL"/>
              <w:rPr>
                <w:ins w:id="61" w:author="Kevin Wang (QMC)" w:date="2023-08-06T23:22:00Z"/>
                <w:lang w:eastAsia="zh-CN"/>
              </w:rPr>
            </w:pPr>
            <w:ins w:id="62" w:author="Kevin Wang (QMC)" w:date="2023-08-07T14:14:00Z">
              <w:r>
                <w:rPr>
                  <w:lang w:eastAsia="zh-CN"/>
                </w:rPr>
                <w:t>PC2</w:t>
              </w:r>
            </w:ins>
          </w:p>
        </w:tc>
        <w:tc>
          <w:tcPr>
            <w:tcW w:w="2086" w:type="dxa"/>
            <w:tcBorders>
              <w:top w:val="single" w:sz="4" w:space="0" w:color="auto"/>
              <w:left w:val="single" w:sz="4" w:space="0" w:color="auto"/>
              <w:bottom w:val="single" w:sz="4" w:space="0" w:color="auto"/>
              <w:right w:val="single" w:sz="4" w:space="0" w:color="auto"/>
            </w:tcBorders>
          </w:tcPr>
          <w:p w14:paraId="2E1C9FE4" w14:textId="77777777" w:rsidR="00F95A34" w:rsidRPr="00BB629B" w:rsidRDefault="00F95A34" w:rsidP="00DF1D80">
            <w:pPr>
              <w:pStyle w:val="TAL"/>
              <w:rPr>
                <w:ins w:id="63" w:author="Kevin Wang (QMC)" w:date="2023-08-06T23:22:00Z"/>
              </w:rPr>
            </w:pPr>
          </w:p>
        </w:tc>
      </w:tr>
      <w:tr w:rsidR="008F5609" w:rsidRPr="00BB629B" w14:paraId="2EE4AD2C"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6EFFC104" w14:textId="77777777" w:rsidR="008F5609" w:rsidRPr="00BB629B" w:rsidRDefault="008F5609" w:rsidP="00DF1D80">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649CB18F" w14:textId="77777777" w:rsidR="008F5609" w:rsidRPr="00BB629B" w:rsidRDefault="008F5609" w:rsidP="00DF1D80">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6A54A59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60BE16"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6928F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620F6"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323B8045" w14:textId="77777777" w:rsidR="008F5609" w:rsidRPr="00BB629B" w:rsidRDefault="008F5609" w:rsidP="00DF1D80">
            <w:pPr>
              <w:pStyle w:val="TAL"/>
              <w:rPr>
                <w:lang w:eastAsia="zh-CN"/>
              </w:rPr>
            </w:pPr>
            <w:r w:rsidRPr="00BB629B">
              <w:t>PC1</w:t>
            </w:r>
          </w:p>
          <w:p w14:paraId="2FB49722" w14:textId="77777777" w:rsidR="008F5609" w:rsidRPr="00BB629B" w:rsidRDefault="008F5609" w:rsidP="00DF1D80">
            <w:pPr>
              <w:pStyle w:val="TAL"/>
            </w:pPr>
            <w:r w:rsidRPr="00BB629B">
              <w:t>PC2</w:t>
            </w:r>
          </w:p>
          <w:p w14:paraId="3E16B271"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07C870A5" w14:textId="77777777" w:rsidR="008F5609" w:rsidRPr="00BB629B" w:rsidRDefault="008F5609" w:rsidP="00DF1D80">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F962A62" w14:textId="77777777" w:rsidR="008F5609" w:rsidRPr="00BB629B" w:rsidRDefault="008F5609" w:rsidP="00DF1D80">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8F5609" w:rsidRPr="00BB629B" w14:paraId="79EEAB40"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15D433F9" w14:textId="77777777" w:rsidR="008F5609" w:rsidRPr="00BB629B" w:rsidRDefault="008F5609" w:rsidP="00DF1D80">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08DA99C6" w14:textId="77777777" w:rsidR="008F5609" w:rsidRPr="00BB629B" w:rsidRDefault="008F5609" w:rsidP="00DF1D80">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549EAE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3FC4FBE1"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2FFB26B"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6C77E2"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A3FD7BF" w14:textId="77777777" w:rsidR="008F5609" w:rsidRPr="00BB629B" w:rsidRDefault="008F5609" w:rsidP="00DF1D80">
            <w:pPr>
              <w:pStyle w:val="TAL"/>
              <w:rPr>
                <w:lang w:eastAsia="zh-CN"/>
              </w:rPr>
            </w:pPr>
            <w:r w:rsidRPr="00B325F2">
              <w:t>PC1</w:t>
            </w:r>
          </w:p>
          <w:p w14:paraId="6E447F2B" w14:textId="77777777" w:rsidR="008F5609" w:rsidRPr="00BB629B" w:rsidRDefault="008F5609" w:rsidP="00DF1D80">
            <w:pPr>
              <w:pStyle w:val="TAL"/>
            </w:pPr>
            <w:r w:rsidRPr="00BB629B">
              <w:t>PC2</w:t>
            </w:r>
          </w:p>
          <w:p w14:paraId="54CF8B15"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39178536" w14:textId="77777777" w:rsidR="008F5609" w:rsidRPr="00BB629B" w:rsidRDefault="008F5609" w:rsidP="00DF1D80">
            <w:pPr>
              <w:pStyle w:val="TAL"/>
            </w:pPr>
            <w:r w:rsidRPr="00BB629B">
              <w:t>Test execution is not necessary if TS 38.521-1 TC 6.5.2.3</w:t>
            </w:r>
            <w:r w:rsidRPr="00BB629B">
              <w:rPr>
                <w:lang w:eastAsia="zh-CN"/>
              </w:rPr>
              <w:t>, 6.5.2.4.2</w:t>
            </w:r>
            <w:r w:rsidRPr="00BB629B">
              <w:t xml:space="preserve"> and 6.5.3.3 are executed.</w:t>
            </w:r>
          </w:p>
          <w:p w14:paraId="565E47A0" w14:textId="77777777" w:rsidR="008F5609" w:rsidRPr="00BB629B" w:rsidRDefault="008F5609" w:rsidP="00DF1D80">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8F5609" w:rsidRPr="00BB629B" w14:paraId="223B630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42CA631" w14:textId="77777777" w:rsidR="008F5609" w:rsidRPr="00BB629B" w:rsidRDefault="008F5609" w:rsidP="00DF1D80">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4FF08E06" w14:textId="77777777" w:rsidR="008F5609" w:rsidRPr="00BB629B" w:rsidRDefault="008F5609" w:rsidP="00DF1D80">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5A856F6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C1043A5"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0000B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290670"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EE8BDDF" w14:textId="77777777" w:rsidR="008F5609" w:rsidRPr="00BB629B" w:rsidRDefault="008F5609" w:rsidP="00DF1D80">
            <w:pPr>
              <w:pStyle w:val="TAL"/>
              <w:rPr>
                <w:lang w:eastAsia="zh-CN"/>
              </w:rPr>
            </w:pPr>
            <w:r w:rsidRPr="00BB629B">
              <w:rPr>
                <w:lang w:eastAsia="zh-CN"/>
              </w:rPr>
              <w:t>PC1</w:t>
            </w:r>
          </w:p>
          <w:p w14:paraId="31C8DCEB" w14:textId="77777777" w:rsidR="008F5609" w:rsidRPr="00BB629B" w:rsidRDefault="008F5609" w:rsidP="00DF1D80">
            <w:pPr>
              <w:pStyle w:val="TAL"/>
              <w:rPr>
                <w:lang w:eastAsia="zh-CN"/>
              </w:rPr>
            </w:pPr>
            <w:r w:rsidRPr="00BB629B">
              <w:rPr>
                <w:lang w:eastAsia="zh-CN"/>
              </w:rPr>
              <w:t>PC2</w:t>
            </w:r>
          </w:p>
          <w:p w14:paraId="01CFF319" w14:textId="77777777" w:rsidR="008F5609" w:rsidRPr="00BB629B" w:rsidRDefault="008F5609" w:rsidP="00DF1D80">
            <w:pPr>
              <w:pStyle w:val="TAL"/>
              <w:rPr>
                <w:lang w:eastAsia="zh-CN"/>
              </w:rPr>
            </w:pPr>
            <w:r w:rsidRPr="00BB629B">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1ADC3C0" w14:textId="77777777" w:rsidR="008F5609" w:rsidRPr="00BB629B" w:rsidRDefault="008F5609" w:rsidP="00DF1D80">
            <w:pPr>
              <w:pStyle w:val="TAL"/>
            </w:pPr>
          </w:p>
        </w:tc>
      </w:tr>
      <w:tr w:rsidR="008F5609" w:rsidRPr="00BB629B" w14:paraId="3C7CBB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B532948" w14:textId="77777777" w:rsidR="008F5609" w:rsidRPr="00BB629B" w:rsidRDefault="008F5609" w:rsidP="00DF1D80">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063A745" w14:textId="77777777" w:rsidR="008F5609" w:rsidRPr="00BB629B" w:rsidRDefault="008F5609" w:rsidP="00DF1D80">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14BC10" w14:textId="77777777" w:rsidR="008F5609" w:rsidRPr="00BB629B" w:rsidRDefault="008F5609" w:rsidP="00DF1D80">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7F7BEA" w14:textId="77777777" w:rsidR="008F5609" w:rsidRPr="00BB629B" w:rsidRDefault="008F5609" w:rsidP="00DF1D80">
            <w:pPr>
              <w:pStyle w:val="TAL"/>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DC1B27F" w14:textId="77777777" w:rsidR="008F5609" w:rsidRPr="00BB629B" w:rsidRDefault="008F5609" w:rsidP="00DF1D80">
            <w:pPr>
              <w:pStyle w:val="TAL"/>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E9A0F5" w14:textId="77777777" w:rsidR="008F5609" w:rsidRPr="00BB629B" w:rsidRDefault="008F5609" w:rsidP="00DF1D80">
            <w:pPr>
              <w:pStyle w:val="TAL"/>
              <w:rPr>
                <w:lang w:eastAsia="zh-CN"/>
              </w:rPr>
            </w:pPr>
            <w:r w:rsidRPr="00BB629B">
              <w:rPr>
                <w:rFonts w:eastAsia="SimSun"/>
                <w:lang w:eastAsia="zh-CN"/>
              </w:rPr>
              <w:t>E015</w:t>
            </w:r>
          </w:p>
          <w:p w14:paraId="0FD0A349" w14:textId="77777777" w:rsidR="008F5609" w:rsidRPr="00BB629B" w:rsidRDefault="008F5609" w:rsidP="00DF1D80">
            <w:pPr>
              <w:pStyle w:val="TAL"/>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214D78C" w14:textId="77777777" w:rsidR="008F5609" w:rsidRPr="00BB629B" w:rsidRDefault="008F5609" w:rsidP="00DF1D80">
            <w:pPr>
              <w:pStyle w:val="TAL"/>
            </w:pPr>
            <w:r w:rsidRPr="00BB629B">
              <w:rPr>
                <w:rFonts w:eastAsia="SimSun"/>
                <w:b/>
                <w:lang w:eastAsia="zh-CN"/>
              </w:rPr>
              <w:t>Inter-band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049E0043" w14:textId="77777777" w:rsidR="008F5609" w:rsidRPr="00BB629B" w:rsidRDefault="008F5609" w:rsidP="00DF1D80">
            <w:pPr>
              <w:pStyle w:val="TAL"/>
            </w:pPr>
          </w:p>
        </w:tc>
      </w:tr>
      <w:tr w:rsidR="008F5609" w:rsidRPr="00BB629B" w14:paraId="76B1CBF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8235142" w14:textId="77777777" w:rsidR="008F5609" w:rsidRPr="00BB629B" w:rsidRDefault="008F5609" w:rsidP="00DF1D80">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DF0FEE9" w14:textId="77777777" w:rsidR="008F5609" w:rsidRPr="00BB629B" w:rsidRDefault="008F5609" w:rsidP="00DF1D80">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16FF16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8C140A"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EE9C2D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8E55C3F"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210AD10" w14:textId="77777777" w:rsidR="008F5609" w:rsidRPr="00BB629B"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74CBFFEC" w14:textId="77777777" w:rsidR="008F5609" w:rsidRPr="00BB629B" w:rsidRDefault="008F5609" w:rsidP="00DF1D80">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5125FB04" w14:textId="77777777" w:rsidR="008F5609" w:rsidRPr="00BB629B" w:rsidRDefault="008F5609" w:rsidP="00DF1D80">
            <w:pPr>
              <w:pStyle w:val="TAL"/>
            </w:pPr>
            <w:r w:rsidRPr="00BB629B">
              <w:rPr>
                <w:rFonts w:eastAsia="SimSun"/>
                <w:b/>
                <w:lang w:eastAsia="zh-CN"/>
              </w:rPr>
              <w:t>Intra-band non-contiguous CA</w:t>
            </w:r>
            <w:r w:rsidRPr="00BB629B">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391BB314" w14:textId="77777777" w:rsidR="008F5609" w:rsidRPr="00BB629B" w:rsidRDefault="008F5609" w:rsidP="00DF1D80">
            <w:pPr>
              <w:pStyle w:val="TAL"/>
            </w:pPr>
            <w:r w:rsidRPr="00BB629B">
              <w:t>Test execution is not necessary if TS 38.521-1 TC 6.5A.2.4.1.1 is executed.</w:t>
            </w:r>
          </w:p>
        </w:tc>
      </w:tr>
      <w:tr w:rsidR="008F5609" w:rsidRPr="00BB629B" w14:paraId="1954F02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DEA0046" w14:textId="77777777" w:rsidR="008F5609" w:rsidRPr="00BB629B" w:rsidRDefault="008F5609" w:rsidP="00DF1D80">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35192C90" w14:textId="77777777" w:rsidR="008F5609" w:rsidRPr="00BB629B" w:rsidRDefault="008F5609" w:rsidP="00DF1D80">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1CF4D7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8DB3D60"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CE445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21C8B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1D734A" w14:textId="77777777" w:rsidR="008F5609"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38DCA5E4" w14:textId="77777777" w:rsidR="008F5609" w:rsidRPr="00BB629B" w:rsidRDefault="008F5609" w:rsidP="00DF1D80">
            <w:pPr>
              <w:pStyle w:val="TAL"/>
            </w:pPr>
            <w:r w:rsidRPr="000F6278">
              <w:rPr>
                <w:rFonts w:eastAsia="SimSun"/>
                <w:b/>
                <w:lang w:eastAsia="zh-CN"/>
              </w:rPr>
              <w:t>Intra-band contiguous CA</w:t>
            </w:r>
            <w:r w:rsidRPr="000F6278">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3D4E4AA" w14:textId="77777777" w:rsidR="008F5609" w:rsidRPr="00BB629B" w:rsidRDefault="008F5609" w:rsidP="00DF1D80">
            <w:pPr>
              <w:pStyle w:val="TAL"/>
            </w:pPr>
            <w:r w:rsidRPr="00BB629B">
              <w:t>Test execution is not necessary if TS 38.521-1 TC 6.5A.2.3 and 6.5A.3.3 are executed.</w:t>
            </w:r>
          </w:p>
        </w:tc>
      </w:tr>
      <w:tr w:rsidR="008F5609" w:rsidRPr="00BB629B" w14:paraId="1F2D6A1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A8DC9F4" w14:textId="77777777" w:rsidR="008F5609" w:rsidRPr="00BB629B" w:rsidRDefault="008F5609" w:rsidP="00DF1D80">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5C8981E9" w14:textId="77777777" w:rsidR="008F5609" w:rsidRPr="00BB629B" w:rsidRDefault="008F5609" w:rsidP="00DF1D80">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249B38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79A48E" w14:textId="77777777" w:rsidR="008F5609" w:rsidRPr="00BB629B" w:rsidRDefault="008F5609" w:rsidP="00DF1D80">
            <w:pPr>
              <w:pStyle w:val="TAL"/>
              <w:rPr>
                <w:lang w:eastAsia="zh-CN"/>
              </w:rPr>
            </w:pPr>
            <w:r w:rsidRPr="00BB629B">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5AA92E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D1C3E5"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54D454" w14:textId="77777777" w:rsidR="008F5609" w:rsidRPr="00BB629B" w:rsidRDefault="008F5609" w:rsidP="00DF1D80">
            <w:pPr>
              <w:pStyle w:val="TAL"/>
              <w:rPr>
                <w:rFonts w:eastAsia="SimSun"/>
                <w:lang w:eastAsia="zh-CN"/>
              </w:rPr>
            </w:pPr>
            <w:r w:rsidRPr="00BB629B">
              <w:rPr>
                <w:rFonts w:eastAsia="SimSun"/>
                <w:b/>
                <w:lang w:eastAsia="zh-CN"/>
              </w:rPr>
              <w:t>Inter-band CA</w:t>
            </w:r>
            <w:r w:rsidRPr="00BB629B">
              <w:rPr>
                <w:rFonts w:eastAsia="SimSun"/>
                <w:lang w:eastAsia="zh-CN"/>
              </w:rPr>
              <w:t>: PC3</w:t>
            </w:r>
          </w:p>
          <w:p w14:paraId="16624D78" w14:textId="77777777" w:rsidR="008F5609" w:rsidRPr="00BB629B" w:rsidRDefault="008F5609" w:rsidP="00DF1D80">
            <w:pPr>
              <w:pStyle w:val="TAL"/>
            </w:pPr>
            <w:r w:rsidRPr="00BB629B">
              <w:rPr>
                <w:rFonts w:eastAsia="SimSun"/>
                <w:b/>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442BBDA" w14:textId="77777777" w:rsidR="008F5609" w:rsidRPr="00BB629B" w:rsidRDefault="008F5609" w:rsidP="00DF1D80">
            <w:pPr>
              <w:pStyle w:val="TAL"/>
            </w:pPr>
          </w:p>
        </w:tc>
      </w:tr>
      <w:tr w:rsidR="008F5609" w:rsidRPr="00BB629B" w14:paraId="472719D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C4B0025" w14:textId="77777777" w:rsidR="008F5609" w:rsidRPr="00BB629B" w:rsidRDefault="008F5609" w:rsidP="00DF1D80">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5451497B" w14:textId="77777777" w:rsidR="008F5609" w:rsidRPr="00BB629B" w:rsidRDefault="008F5609" w:rsidP="00DF1D80">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D7CDCC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2FC4F8"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5A43AC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286FD895"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5D4A25F"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965F2FA" w14:textId="77777777" w:rsidR="008F5609" w:rsidRPr="00BB629B" w:rsidRDefault="008F5609" w:rsidP="00DF1D80">
            <w:pPr>
              <w:pStyle w:val="TAL"/>
            </w:pPr>
          </w:p>
        </w:tc>
      </w:tr>
      <w:tr w:rsidR="008F5609" w:rsidRPr="00BB629B" w14:paraId="61B92E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2172FB6" w14:textId="77777777" w:rsidR="008F5609" w:rsidRPr="00BB629B" w:rsidRDefault="008F5609" w:rsidP="00DF1D80">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0E8E3475" w14:textId="77777777" w:rsidR="008F5609" w:rsidRPr="00BB629B" w:rsidRDefault="008F5609" w:rsidP="00DF1D80">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07F3018"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A64B60D"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4A8E67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0E9D5A9A"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5A98436"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341E349" w14:textId="77777777" w:rsidR="008F5609" w:rsidRPr="00BB629B" w:rsidRDefault="008F5609" w:rsidP="00DF1D80">
            <w:pPr>
              <w:pStyle w:val="TAL"/>
            </w:pPr>
            <w:r w:rsidRPr="00BB629B">
              <w:t>Test execution is not necessary if TS 38.521-1 TC 6.5B.2.4 is executed.</w:t>
            </w:r>
          </w:p>
        </w:tc>
      </w:tr>
      <w:tr w:rsidR="008F5609" w:rsidRPr="00BB629B" w14:paraId="568CBED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84A17E9" w14:textId="77777777" w:rsidR="008F5609" w:rsidRPr="00BB629B" w:rsidRDefault="008F5609" w:rsidP="00DF1D80">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6D840901" w14:textId="77777777" w:rsidR="008F5609" w:rsidRPr="00BB629B" w:rsidRDefault="008F5609" w:rsidP="00DF1D80">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D5A508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CCFBA30"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8267C0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7037E3"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71CCD2A"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6F7ABF6" w14:textId="77777777" w:rsidR="008F5609" w:rsidRPr="00BB629B" w:rsidRDefault="008F5609" w:rsidP="00DF1D80">
            <w:pPr>
              <w:pStyle w:val="TAL"/>
            </w:pPr>
            <w:r w:rsidRPr="00BB629B">
              <w:t>Test execution is not necessary if TS 38.521-1 TC 6.5B.2.3 and 6.5B.3.3 are executed.</w:t>
            </w:r>
          </w:p>
        </w:tc>
      </w:tr>
      <w:tr w:rsidR="008F5609" w:rsidRPr="00BB629B" w14:paraId="004CF06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081A946" w14:textId="77777777" w:rsidR="008F5609" w:rsidRPr="00BB629B" w:rsidRDefault="008F5609" w:rsidP="00DF1D80">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3947CF9A" w14:textId="77777777" w:rsidR="008F5609" w:rsidRPr="00BB629B" w:rsidRDefault="008F5609" w:rsidP="00DF1D80">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12F4137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89AE7B6" w14:textId="77777777" w:rsidR="008F5609" w:rsidRPr="00BB629B" w:rsidRDefault="008F5609" w:rsidP="00DF1D80">
            <w:pPr>
              <w:pStyle w:val="TAL"/>
              <w:rPr>
                <w:lang w:eastAsia="zh-CN"/>
              </w:rPr>
            </w:pPr>
            <w:r w:rsidRPr="00BB629B">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9B80F2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NR-DC</w:t>
            </w:r>
          </w:p>
        </w:tc>
        <w:tc>
          <w:tcPr>
            <w:tcW w:w="1556" w:type="dxa"/>
            <w:tcBorders>
              <w:top w:val="single" w:sz="4" w:space="0" w:color="auto"/>
              <w:left w:val="single" w:sz="4" w:space="0" w:color="auto"/>
              <w:bottom w:val="single" w:sz="4" w:space="0" w:color="auto"/>
              <w:right w:val="single" w:sz="4" w:space="0" w:color="auto"/>
            </w:tcBorders>
          </w:tcPr>
          <w:p w14:paraId="152A2370" w14:textId="77777777" w:rsidR="008F5609" w:rsidRPr="00BB629B" w:rsidRDefault="008F5609" w:rsidP="00DF1D80">
            <w:pPr>
              <w:pStyle w:val="TAL"/>
              <w:rPr>
                <w:lang w:eastAsia="zh-CN"/>
              </w:rPr>
            </w:pPr>
            <w:r w:rsidRPr="00BB629B">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C9E321E" w14:textId="77777777" w:rsidR="008F5609" w:rsidRPr="00BB629B" w:rsidRDefault="008F5609" w:rsidP="00DF1D80">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BF565BE" w14:textId="77777777" w:rsidR="008F5609" w:rsidRPr="00BB629B" w:rsidRDefault="008F5609" w:rsidP="00DF1D80">
            <w:pPr>
              <w:pStyle w:val="TAL"/>
            </w:pPr>
          </w:p>
        </w:tc>
      </w:tr>
      <w:tr w:rsidR="008F5609" w:rsidRPr="00BB629B" w14:paraId="3797E1A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2AEA895" w14:textId="77777777" w:rsidR="008F5609" w:rsidRPr="00BB629B" w:rsidRDefault="008F5609" w:rsidP="00DF1D80">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218632D3" w14:textId="77777777" w:rsidR="008F5609" w:rsidRPr="00BB629B" w:rsidRDefault="008F5609" w:rsidP="00DF1D80">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4589096"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AF8C5B" w14:textId="77777777" w:rsidR="008F5609" w:rsidRPr="00BB629B" w:rsidRDefault="008F5609" w:rsidP="00DF1D80">
            <w:pPr>
              <w:pStyle w:val="TAL"/>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DA84BF0" w14:textId="77777777" w:rsidR="008F5609" w:rsidRPr="00BB629B" w:rsidRDefault="008F5609" w:rsidP="00DF1D80">
            <w:pPr>
              <w:pStyle w:val="TAL"/>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75F799" w14:textId="77777777" w:rsidR="008F5609" w:rsidRPr="00BB629B" w:rsidRDefault="008F5609" w:rsidP="00DF1D80">
            <w:pPr>
              <w:pStyle w:val="TAL"/>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A8986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2EA7504" w14:textId="77777777" w:rsidR="008F5609" w:rsidRPr="00BB629B" w:rsidRDefault="008F5609" w:rsidP="00DF1D80">
            <w:pPr>
              <w:pStyle w:val="TAL"/>
            </w:pPr>
            <w:r w:rsidRPr="00BB629B">
              <w:rPr>
                <w:rFonts w:eastAsia="SimSun"/>
              </w:rPr>
              <w:t>NOTE 2</w:t>
            </w:r>
          </w:p>
        </w:tc>
      </w:tr>
      <w:tr w:rsidR="008F5609" w:rsidRPr="00BB629B" w14:paraId="195893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8B7F31E" w14:textId="77777777" w:rsidR="008F5609" w:rsidRPr="00BB629B" w:rsidRDefault="008F5609" w:rsidP="00DF1D80">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23F6BBFD" w14:textId="77777777" w:rsidR="008F5609" w:rsidRPr="00BB629B" w:rsidRDefault="008F5609" w:rsidP="00DF1D80">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B96969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1B720C"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6F31EBD"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EEED30"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40E0A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9B895D3" w14:textId="77777777" w:rsidR="008F5609" w:rsidRPr="00BB629B" w:rsidRDefault="008F5609" w:rsidP="00DF1D80">
            <w:pPr>
              <w:pStyle w:val="TAL"/>
            </w:pPr>
            <w:r w:rsidRPr="00BB629B">
              <w:rPr>
                <w:rFonts w:eastAsia="SimSun"/>
              </w:rPr>
              <w:t>NOTE 2</w:t>
            </w:r>
          </w:p>
        </w:tc>
      </w:tr>
      <w:tr w:rsidR="008F5609" w:rsidRPr="00BB629B" w14:paraId="79C8121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13D34E" w14:textId="77777777" w:rsidR="008F5609" w:rsidRPr="00BB629B" w:rsidRDefault="008F5609" w:rsidP="00DF1D80">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719E57FC" w14:textId="77777777" w:rsidR="008F5609" w:rsidRPr="00BB629B" w:rsidRDefault="008F5609" w:rsidP="00DF1D80">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2A25A1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9678585"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379EC46"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A12AB"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B5B10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F9F4FED" w14:textId="77777777" w:rsidR="008F5609" w:rsidRDefault="008F5609" w:rsidP="00DF1D80">
            <w:pPr>
              <w:pStyle w:val="TAL"/>
              <w:rPr>
                <w:rFonts w:eastAsia="SimSun"/>
              </w:rPr>
            </w:pPr>
            <w:r w:rsidRPr="00BB629B">
              <w:rPr>
                <w:rFonts w:eastAsia="SimSun"/>
              </w:rPr>
              <w:t>NOTE 2</w:t>
            </w:r>
          </w:p>
          <w:p w14:paraId="6DCA0253" w14:textId="77777777" w:rsidR="008F5609" w:rsidRPr="00BB629B" w:rsidRDefault="008F5609" w:rsidP="00DF1D80">
            <w:pPr>
              <w:pStyle w:val="TAL"/>
            </w:pPr>
            <w:r w:rsidRPr="00BB629B">
              <w:t>Test execution is not necessary if TS 38.521-1 TC 6.5C.2.4.1 is executed.</w:t>
            </w:r>
          </w:p>
        </w:tc>
      </w:tr>
      <w:tr w:rsidR="008F5609" w:rsidRPr="00BB629B" w14:paraId="5867D3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B6A60B6" w14:textId="77777777" w:rsidR="008F5609" w:rsidRPr="00BB629B" w:rsidRDefault="008F5609" w:rsidP="00DF1D80">
            <w:pPr>
              <w:pStyle w:val="TAL"/>
            </w:pPr>
            <w:r w:rsidRPr="00BB629B">
              <w:t>6.2C.5</w:t>
            </w:r>
          </w:p>
        </w:tc>
        <w:tc>
          <w:tcPr>
            <w:tcW w:w="4467" w:type="dxa"/>
            <w:tcBorders>
              <w:top w:val="single" w:sz="4" w:space="0" w:color="auto"/>
              <w:left w:val="single" w:sz="4" w:space="0" w:color="auto"/>
              <w:bottom w:val="single" w:sz="4" w:space="0" w:color="auto"/>
              <w:right w:val="single" w:sz="4" w:space="0" w:color="auto"/>
            </w:tcBorders>
            <w:hideMark/>
          </w:tcPr>
          <w:p w14:paraId="0B0CD8B3" w14:textId="77777777" w:rsidR="008F5609" w:rsidRPr="00BB629B" w:rsidRDefault="008F5609" w:rsidP="00DF1D80">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6E1EF7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ABA688" w14:textId="77777777" w:rsidR="008F5609" w:rsidRPr="00BB629B" w:rsidRDefault="008F5609" w:rsidP="00DF1D80">
            <w:pPr>
              <w:pStyle w:val="TAL"/>
              <w:rPr>
                <w:lang w:eastAsia="zh-C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8207922" w14:textId="77777777" w:rsidR="008F5609" w:rsidRPr="00BB629B" w:rsidRDefault="008F5609" w:rsidP="00DF1D80">
            <w:pPr>
              <w:pStyle w:val="TAL"/>
              <w:rPr>
                <w:lang w:eastAsia="zh-C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D4035D" w14:textId="77777777" w:rsidR="008F5609" w:rsidRPr="00BB629B" w:rsidRDefault="008F5609" w:rsidP="00DF1D80">
            <w:pPr>
              <w:pStyle w:val="TAL"/>
              <w:rPr>
                <w:lang w:eastAsia="zh-C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091E3D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7DEC63D" w14:textId="77777777" w:rsidR="008F5609" w:rsidRPr="00BB629B" w:rsidRDefault="008F5609" w:rsidP="00DF1D80">
            <w:pPr>
              <w:pStyle w:val="TAL"/>
            </w:pPr>
            <w:r w:rsidRPr="00BB629B">
              <w:rPr>
                <w:rFonts w:eastAsia="SimSun"/>
              </w:rPr>
              <w:t>NOTE 2</w:t>
            </w:r>
          </w:p>
        </w:tc>
      </w:tr>
      <w:tr w:rsidR="008F5609" w:rsidRPr="00BB629B" w14:paraId="6AB59605" w14:textId="77777777" w:rsidTr="00DF1D80">
        <w:trPr>
          <w:jc w:val="center"/>
        </w:trPr>
        <w:tc>
          <w:tcPr>
            <w:tcW w:w="1348" w:type="dxa"/>
            <w:tcBorders>
              <w:top w:val="single" w:sz="4" w:space="0" w:color="auto"/>
              <w:left w:val="single" w:sz="4" w:space="0" w:color="auto"/>
              <w:bottom w:val="nil"/>
              <w:right w:val="single" w:sz="4" w:space="0" w:color="auto"/>
            </w:tcBorders>
          </w:tcPr>
          <w:p w14:paraId="22351772" w14:textId="77777777" w:rsidR="008F5609" w:rsidRPr="00BB629B" w:rsidRDefault="008F5609" w:rsidP="00DF1D80">
            <w:pPr>
              <w:pStyle w:val="TAL"/>
            </w:pPr>
            <w:r w:rsidRPr="00BB629B">
              <w:lastRenderedPageBreak/>
              <w:t>6.2D.1</w:t>
            </w:r>
          </w:p>
        </w:tc>
        <w:tc>
          <w:tcPr>
            <w:tcW w:w="4467" w:type="dxa"/>
            <w:tcBorders>
              <w:top w:val="single" w:sz="4" w:space="0" w:color="auto"/>
              <w:left w:val="single" w:sz="4" w:space="0" w:color="auto"/>
              <w:bottom w:val="nil"/>
              <w:right w:val="single" w:sz="4" w:space="0" w:color="auto"/>
            </w:tcBorders>
          </w:tcPr>
          <w:p w14:paraId="69D13E30" w14:textId="77777777" w:rsidR="008F5609" w:rsidRPr="00BB629B" w:rsidRDefault="008F5609" w:rsidP="00DF1D80">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B4BA61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0303E83" w14:textId="77777777" w:rsidR="008F5609" w:rsidRPr="00BB629B" w:rsidRDefault="008F5609" w:rsidP="00DF1D80">
            <w:pPr>
              <w:pStyle w:val="TAL"/>
            </w:pPr>
            <w:r w:rsidRPr="00BB629B">
              <w:t>C003</w:t>
            </w:r>
          </w:p>
        </w:tc>
        <w:tc>
          <w:tcPr>
            <w:tcW w:w="2970" w:type="dxa"/>
            <w:tcBorders>
              <w:top w:val="single" w:sz="4" w:space="0" w:color="auto"/>
              <w:left w:val="single" w:sz="4" w:space="0" w:color="auto"/>
              <w:bottom w:val="single" w:sz="4" w:space="0" w:color="auto"/>
              <w:right w:val="single" w:sz="4" w:space="0" w:color="auto"/>
            </w:tcBorders>
          </w:tcPr>
          <w:p w14:paraId="15DB063A" w14:textId="77777777" w:rsidR="008F5609" w:rsidRDefault="008F5609" w:rsidP="00DF1D80">
            <w:pPr>
              <w:pStyle w:val="TAL"/>
            </w:pPr>
            <w:r>
              <w:t>UEs</w:t>
            </w:r>
            <w:r w:rsidRPr="00BB629B">
              <w:t xml:space="preserve"> supporting 5GS FR1 and 2-layer </w:t>
            </w:r>
            <w:proofErr w:type="gramStart"/>
            <w:r w:rsidRPr="00BB629B">
              <w:t>codebook based</w:t>
            </w:r>
            <w:proofErr w:type="gramEnd"/>
            <w:r w:rsidRPr="00BB629B">
              <w:t xml:space="preserve"> UL MIMO</w:t>
            </w:r>
          </w:p>
        </w:tc>
        <w:tc>
          <w:tcPr>
            <w:tcW w:w="1556" w:type="dxa"/>
            <w:tcBorders>
              <w:top w:val="single" w:sz="4" w:space="0" w:color="auto"/>
              <w:left w:val="single" w:sz="4" w:space="0" w:color="auto"/>
              <w:bottom w:val="nil"/>
              <w:right w:val="single" w:sz="4" w:space="0" w:color="auto"/>
            </w:tcBorders>
          </w:tcPr>
          <w:p w14:paraId="0E8AA25C" w14:textId="77777777" w:rsidR="008F5609" w:rsidRPr="00BB629B" w:rsidRDefault="008F5609" w:rsidP="00DF1D80">
            <w:pPr>
              <w:pStyle w:val="TAL"/>
            </w:pPr>
            <w:r w:rsidRPr="00BB629B">
              <w:t>D022</w:t>
            </w:r>
          </w:p>
        </w:tc>
        <w:tc>
          <w:tcPr>
            <w:tcW w:w="1563" w:type="dxa"/>
            <w:tcBorders>
              <w:top w:val="single" w:sz="4" w:space="0" w:color="auto"/>
              <w:left w:val="single" w:sz="4" w:space="0" w:color="auto"/>
              <w:bottom w:val="nil"/>
              <w:right w:val="single" w:sz="4" w:space="0" w:color="auto"/>
            </w:tcBorders>
          </w:tcPr>
          <w:p w14:paraId="77835B3E" w14:textId="77777777" w:rsidR="008F5609" w:rsidRPr="00BB629B" w:rsidRDefault="008F5609" w:rsidP="00DF1D80">
            <w:pPr>
              <w:pStyle w:val="TAL"/>
            </w:pPr>
            <w:r w:rsidRPr="00BB629B">
              <w:rPr>
                <w:rFonts w:hint="eastAsia"/>
              </w:rPr>
              <w:t>P</w:t>
            </w:r>
            <w:r w:rsidRPr="00BB629B">
              <w:t>C1.5</w:t>
            </w:r>
          </w:p>
          <w:p w14:paraId="05503FBB" w14:textId="77777777" w:rsidR="008F5609" w:rsidRPr="00BB629B" w:rsidRDefault="008F5609" w:rsidP="00DF1D80">
            <w:pPr>
              <w:pStyle w:val="TAL"/>
            </w:pPr>
            <w:r w:rsidRPr="00BB629B">
              <w:t>PC2</w:t>
            </w:r>
          </w:p>
          <w:p w14:paraId="72A9931E"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6E7DC9DA" w14:textId="77777777" w:rsidR="008F5609" w:rsidRPr="00BB629B" w:rsidRDefault="008F5609" w:rsidP="00DF1D80">
            <w:pPr>
              <w:pStyle w:val="TAL"/>
              <w:rPr>
                <w:rFonts w:eastAsia="SimSun"/>
              </w:rPr>
            </w:pPr>
          </w:p>
        </w:tc>
      </w:tr>
      <w:tr w:rsidR="008F5609" w:rsidRPr="00BB629B" w14:paraId="0A97C4F0" w14:textId="77777777" w:rsidTr="00DF1D80">
        <w:trPr>
          <w:jc w:val="center"/>
        </w:trPr>
        <w:tc>
          <w:tcPr>
            <w:tcW w:w="1348" w:type="dxa"/>
            <w:tcBorders>
              <w:top w:val="nil"/>
              <w:left w:val="single" w:sz="4" w:space="0" w:color="auto"/>
              <w:bottom w:val="single" w:sz="4" w:space="0" w:color="auto"/>
              <w:right w:val="single" w:sz="4" w:space="0" w:color="auto"/>
            </w:tcBorders>
          </w:tcPr>
          <w:p w14:paraId="53493853"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B02A151"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6EF3801B"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E868A4A" w14:textId="77777777" w:rsidR="008F5609" w:rsidRPr="00BB629B" w:rsidRDefault="008F5609" w:rsidP="00DF1D80">
            <w:pPr>
              <w:pStyle w:val="TAL"/>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5A7403BC" w14:textId="77777777" w:rsidR="008F5609" w:rsidRDefault="008F5609" w:rsidP="00DF1D80">
            <w:pPr>
              <w:pStyle w:val="TAL"/>
            </w:pPr>
            <w:r>
              <w:t>UEs</w:t>
            </w:r>
            <w:r w:rsidRPr="00BB629B">
              <w:t xml:space="preserve"> supporting 5GS FR1 and </w:t>
            </w:r>
            <w:proofErr w:type="spellStart"/>
            <w:r w:rsidRPr="00BB629B">
              <w:t>ULFPTx</w:t>
            </w:r>
            <w:proofErr w:type="spellEnd"/>
          </w:p>
        </w:tc>
        <w:tc>
          <w:tcPr>
            <w:tcW w:w="1556" w:type="dxa"/>
            <w:tcBorders>
              <w:top w:val="nil"/>
              <w:left w:val="single" w:sz="4" w:space="0" w:color="auto"/>
              <w:bottom w:val="single" w:sz="4" w:space="0" w:color="auto"/>
              <w:right w:val="single" w:sz="4" w:space="0" w:color="auto"/>
            </w:tcBorders>
          </w:tcPr>
          <w:p w14:paraId="2FC02EBF"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7ACE1AF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FEE78A9" w14:textId="77777777" w:rsidR="008F5609" w:rsidRPr="00BB629B" w:rsidRDefault="008F5609" w:rsidP="00DF1D80">
            <w:pPr>
              <w:pStyle w:val="TAL"/>
              <w:rPr>
                <w:rFonts w:eastAsia="SimSun"/>
              </w:rPr>
            </w:pPr>
          </w:p>
        </w:tc>
      </w:tr>
      <w:tr w:rsidR="008F5609" w:rsidRPr="00BB629B" w14:paraId="258ED13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B6AE0FC" w14:textId="77777777" w:rsidR="008F5609" w:rsidRPr="00BB629B" w:rsidRDefault="008F5609" w:rsidP="00DF1D80">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4E460D6C" w14:textId="77777777" w:rsidR="008F5609" w:rsidRPr="00BB629B" w:rsidRDefault="008F5609" w:rsidP="00DF1D80">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07DB509"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196FB14" w14:textId="77777777" w:rsidR="008F5609" w:rsidRPr="00BB629B" w:rsidRDefault="008F5609" w:rsidP="00DF1D80">
            <w:pPr>
              <w:pStyle w:val="TAL"/>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82AFBD1" w14:textId="77777777" w:rsidR="008F5609" w:rsidRPr="00BB629B" w:rsidRDefault="008F5609" w:rsidP="00DF1D80">
            <w:pPr>
              <w:pStyle w:val="TAL"/>
              <w:rPr>
                <w:rFonts w:eastAsia="SimSun"/>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0B5AB0"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A30302" w14:textId="77777777" w:rsidR="008F5609" w:rsidRPr="00BB629B"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62B71ADF" w14:textId="77777777" w:rsidR="008F5609" w:rsidRPr="00BB629B" w:rsidRDefault="008F5609" w:rsidP="00DF1D80">
            <w:pPr>
              <w:pStyle w:val="TAL"/>
              <w:rPr>
                <w:rFonts w:eastAsia="SimSun"/>
                <w:lang w:eastAsia="zh-CN"/>
              </w:rPr>
            </w:pPr>
          </w:p>
        </w:tc>
      </w:tr>
      <w:tr w:rsidR="008F5609" w:rsidRPr="00BB629B" w14:paraId="2CE83142"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2FD6D57" w14:textId="77777777" w:rsidR="008F5609" w:rsidRPr="00BB629B" w:rsidRDefault="008F5609" w:rsidP="00DF1D80">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7F58A98C" w14:textId="77777777" w:rsidR="008F5609" w:rsidRPr="00BB629B" w:rsidRDefault="008F5609" w:rsidP="00DF1D80">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76D654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AD44E83"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D49DA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0B0F400"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0F8D5FCC" w14:textId="77777777" w:rsidR="008F5609" w:rsidRPr="00BB629B" w:rsidRDefault="008F5609" w:rsidP="00DF1D80">
            <w:pPr>
              <w:pStyle w:val="TAL"/>
            </w:pPr>
            <w:r w:rsidRPr="00BB629B">
              <w:t>PC1.5</w:t>
            </w:r>
          </w:p>
          <w:p w14:paraId="3DA0C6A3" w14:textId="77777777" w:rsidR="008F5609" w:rsidRPr="00BB629B" w:rsidRDefault="008F5609" w:rsidP="00DF1D80">
            <w:pPr>
              <w:pStyle w:val="TAL"/>
            </w:pPr>
            <w:r w:rsidRPr="00BB629B">
              <w:t>PC2</w:t>
            </w:r>
          </w:p>
          <w:p w14:paraId="5BF13786"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nil"/>
              <w:right w:val="single" w:sz="4" w:space="0" w:color="auto"/>
            </w:tcBorders>
            <w:hideMark/>
          </w:tcPr>
          <w:p w14:paraId="4FEC077D" w14:textId="77777777" w:rsidR="008F5609" w:rsidRPr="00BB629B" w:rsidRDefault="008F5609" w:rsidP="00DF1D80">
            <w:pPr>
              <w:pStyle w:val="TAL"/>
            </w:pPr>
            <w:r w:rsidRPr="00BB629B">
              <w:t>Test execution is not necessary if TS 38.521-1 TC 6.5D.2.4.1 is executed.</w:t>
            </w:r>
          </w:p>
        </w:tc>
      </w:tr>
      <w:tr w:rsidR="008F5609" w:rsidRPr="00BB629B" w14:paraId="0D4263D9" w14:textId="77777777" w:rsidTr="00DF1D80">
        <w:trPr>
          <w:jc w:val="center"/>
        </w:trPr>
        <w:tc>
          <w:tcPr>
            <w:tcW w:w="1348" w:type="dxa"/>
            <w:tcBorders>
              <w:top w:val="nil"/>
              <w:left w:val="single" w:sz="4" w:space="0" w:color="auto"/>
              <w:bottom w:val="single" w:sz="4" w:space="0" w:color="auto"/>
              <w:right w:val="single" w:sz="4" w:space="0" w:color="auto"/>
            </w:tcBorders>
          </w:tcPr>
          <w:p w14:paraId="62B68B90" w14:textId="77777777" w:rsidR="008F5609" w:rsidRPr="00BB629B" w:rsidRDefault="008F5609" w:rsidP="00DF1D80">
            <w:pPr>
              <w:pStyle w:val="TAL"/>
              <w:rPr>
                <w:lang w:eastAsia="zh-CN"/>
              </w:rPr>
            </w:pPr>
          </w:p>
        </w:tc>
        <w:tc>
          <w:tcPr>
            <w:tcW w:w="4467" w:type="dxa"/>
            <w:tcBorders>
              <w:top w:val="nil"/>
              <w:left w:val="single" w:sz="4" w:space="0" w:color="auto"/>
              <w:bottom w:val="single" w:sz="4" w:space="0" w:color="auto"/>
              <w:right w:val="single" w:sz="4" w:space="0" w:color="auto"/>
            </w:tcBorders>
          </w:tcPr>
          <w:p w14:paraId="1015044F" w14:textId="77777777" w:rsidR="008F5609" w:rsidRPr="00BB629B" w:rsidRDefault="008F5609" w:rsidP="00DF1D8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152FAE2"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76F5BB6"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461E240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D589190"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19D4E834"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7DCD0C9" w14:textId="77777777" w:rsidR="008F5609" w:rsidRPr="00BB629B" w:rsidRDefault="008F5609" w:rsidP="00DF1D80">
            <w:pPr>
              <w:pStyle w:val="TAL"/>
            </w:pPr>
          </w:p>
        </w:tc>
      </w:tr>
      <w:tr w:rsidR="008F5609" w:rsidRPr="00BB629B" w14:paraId="09F9BB10" w14:textId="77777777" w:rsidTr="00DF1D80">
        <w:trPr>
          <w:jc w:val="center"/>
        </w:trPr>
        <w:tc>
          <w:tcPr>
            <w:tcW w:w="1348" w:type="dxa"/>
            <w:tcBorders>
              <w:top w:val="nil"/>
              <w:left w:val="single" w:sz="4" w:space="0" w:color="auto"/>
              <w:bottom w:val="single" w:sz="4" w:space="0" w:color="auto"/>
              <w:right w:val="single" w:sz="4" w:space="0" w:color="auto"/>
            </w:tcBorders>
          </w:tcPr>
          <w:p w14:paraId="46FD317B" w14:textId="77777777" w:rsidR="008F5609" w:rsidRPr="00BB629B" w:rsidRDefault="008F5609" w:rsidP="00DF1D80">
            <w:pPr>
              <w:pStyle w:val="TAL"/>
              <w:rPr>
                <w:lang w:eastAsia="zh-CN"/>
              </w:rPr>
            </w:pPr>
            <w:r w:rsidRPr="00BB629B">
              <w:t>6.2D.2</w:t>
            </w:r>
            <w:r>
              <w:t>_1</w:t>
            </w:r>
          </w:p>
        </w:tc>
        <w:tc>
          <w:tcPr>
            <w:tcW w:w="4467" w:type="dxa"/>
            <w:tcBorders>
              <w:top w:val="nil"/>
              <w:left w:val="single" w:sz="4" w:space="0" w:color="auto"/>
              <w:bottom w:val="single" w:sz="4" w:space="0" w:color="auto"/>
              <w:right w:val="single" w:sz="4" w:space="0" w:color="auto"/>
            </w:tcBorders>
          </w:tcPr>
          <w:p w14:paraId="7A60179E" w14:textId="77777777" w:rsidR="008F5609" w:rsidRPr="00BB629B" w:rsidRDefault="008F5609" w:rsidP="00DF1D80">
            <w:pPr>
              <w:pStyle w:val="TAL"/>
              <w:rPr>
                <w:lang w:eastAsia="zh-CN"/>
              </w:rPr>
            </w:pPr>
            <w:r w:rsidRPr="00BB629B">
              <w:t xml:space="preserve">UE maximum output power reduction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37703BB" w14:textId="77777777" w:rsidR="008F5609" w:rsidRPr="00BB629B" w:rsidRDefault="008F5609" w:rsidP="00DF1D8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7D6F62D" w14:textId="77777777" w:rsidR="008F5609" w:rsidRPr="00BB629B" w:rsidRDefault="008F5609" w:rsidP="00DF1D8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2CAEDCA3" w14:textId="77777777" w:rsidR="008F5609" w:rsidRDefault="008F5609" w:rsidP="00DF1D8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B532D36" w14:textId="77777777" w:rsidR="008F5609" w:rsidRPr="00BB629B" w:rsidRDefault="008F5609" w:rsidP="00DF1D8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50FA3BD8"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2AD6B565" w14:textId="77777777" w:rsidR="008F5609" w:rsidRPr="00BB629B" w:rsidRDefault="008F5609" w:rsidP="00DF1D80">
            <w:pPr>
              <w:pStyle w:val="TAL"/>
            </w:pPr>
            <w:r w:rsidRPr="00BB629B">
              <w:t>Test execution is not necessary if TS 38.521-1 TC 6.5D.2.4.1</w:t>
            </w:r>
            <w:r>
              <w:t>_1</w:t>
            </w:r>
            <w:r w:rsidRPr="00BB629B">
              <w:t xml:space="preserve"> is executed.</w:t>
            </w:r>
          </w:p>
        </w:tc>
      </w:tr>
      <w:tr w:rsidR="008F5609" w:rsidRPr="00BB629B" w14:paraId="5DCC1489"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4C8A0058" w14:textId="77777777" w:rsidR="008F5609" w:rsidRPr="00BB629B" w:rsidRDefault="008F5609" w:rsidP="00DF1D80">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653C1E43" w14:textId="77777777" w:rsidR="008F5609" w:rsidRPr="00BB629B" w:rsidRDefault="008F5609" w:rsidP="00DF1D80">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E61D89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BDFF8E"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601AC01"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930456F" w14:textId="77777777" w:rsidR="008F5609" w:rsidRPr="00BB629B" w:rsidRDefault="008F5609" w:rsidP="00DF1D80">
            <w:pPr>
              <w:pStyle w:val="TAL"/>
              <w:rPr>
                <w:rFonts w:eastAsia="SimSun"/>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1BE4671A" w14:textId="77777777" w:rsidR="008F5609" w:rsidRPr="00BB629B" w:rsidRDefault="008F5609" w:rsidP="00DF1D80">
            <w:pPr>
              <w:pStyle w:val="TAL"/>
            </w:pPr>
            <w:r w:rsidRPr="00BB629B">
              <w:t>PC1.5</w:t>
            </w:r>
            <w:r>
              <w:t xml:space="preserve"> (NOTE 1)</w:t>
            </w:r>
          </w:p>
          <w:p w14:paraId="245417A1" w14:textId="77777777" w:rsidR="008F5609" w:rsidRPr="00BB629B" w:rsidRDefault="008F5609" w:rsidP="00DF1D80">
            <w:pPr>
              <w:pStyle w:val="TAL"/>
            </w:pPr>
            <w:r w:rsidRPr="00BB629B">
              <w:t>PC2</w:t>
            </w:r>
          </w:p>
          <w:p w14:paraId="491B4465" w14:textId="77777777" w:rsidR="008F5609" w:rsidRPr="00BB629B" w:rsidRDefault="008F5609" w:rsidP="00DF1D80">
            <w:pPr>
              <w:pStyle w:val="TAL"/>
              <w:rPr>
                <w:lang w:eastAsia="ko-KR"/>
              </w:rPr>
            </w:pPr>
            <w:r w:rsidRPr="00BB629B">
              <w:t>PC3</w:t>
            </w:r>
          </w:p>
        </w:tc>
        <w:tc>
          <w:tcPr>
            <w:tcW w:w="2086" w:type="dxa"/>
            <w:tcBorders>
              <w:top w:val="single" w:sz="4" w:space="0" w:color="auto"/>
              <w:left w:val="single" w:sz="4" w:space="0" w:color="auto"/>
              <w:bottom w:val="nil"/>
              <w:right w:val="single" w:sz="4" w:space="0" w:color="auto"/>
            </w:tcBorders>
            <w:hideMark/>
          </w:tcPr>
          <w:p w14:paraId="361BA66B" w14:textId="77777777" w:rsidR="008F5609" w:rsidRPr="00BB629B" w:rsidRDefault="008F5609" w:rsidP="00DF1D80">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8F5609" w:rsidRPr="00BB629B" w14:paraId="2E509AF2" w14:textId="77777777" w:rsidTr="00DF1D80">
        <w:trPr>
          <w:jc w:val="center"/>
        </w:trPr>
        <w:tc>
          <w:tcPr>
            <w:tcW w:w="1348" w:type="dxa"/>
            <w:tcBorders>
              <w:top w:val="nil"/>
              <w:left w:val="single" w:sz="4" w:space="0" w:color="auto"/>
              <w:bottom w:val="single" w:sz="4" w:space="0" w:color="auto"/>
              <w:right w:val="single" w:sz="4" w:space="0" w:color="auto"/>
            </w:tcBorders>
          </w:tcPr>
          <w:p w14:paraId="793CB86A"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297BA2E2"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072492FE"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27DA6A"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10F2DA9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B7C025"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5753329E"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2DC9B5CF" w14:textId="77777777" w:rsidR="008F5609" w:rsidRPr="00BB629B" w:rsidRDefault="008F5609" w:rsidP="00DF1D80">
            <w:pPr>
              <w:pStyle w:val="TAL"/>
              <w:rPr>
                <w:lang w:eastAsia="ko-KR"/>
              </w:rPr>
            </w:pPr>
          </w:p>
        </w:tc>
      </w:tr>
      <w:tr w:rsidR="008F5609" w:rsidRPr="00BB629B" w14:paraId="460E193B" w14:textId="77777777" w:rsidTr="00DF1D80">
        <w:trPr>
          <w:jc w:val="center"/>
        </w:trPr>
        <w:tc>
          <w:tcPr>
            <w:tcW w:w="1348" w:type="dxa"/>
            <w:tcBorders>
              <w:top w:val="nil"/>
              <w:left w:val="single" w:sz="4" w:space="0" w:color="auto"/>
              <w:bottom w:val="single" w:sz="4" w:space="0" w:color="auto"/>
              <w:right w:val="single" w:sz="4" w:space="0" w:color="auto"/>
            </w:tcBorders>
          </w:tcPr>
          <w:p w14:paraId="6554FA19" w14:textId="77777777" w:rsidR="008F5609" w:rsidRPr="00BB629B" w:rsidRDefault="008F5609" w:rsidP="00DF1D80">
            <w:pPr>
              <w:pStyle w:val="TAL"/>
            </w:pPr>
            <w:r w:rsidRPr="00BB629B">
              <w:t>6.2D.</w:t>
            </w:r>
            <w:r>
              <w:t>3_1</w:t>
            </w:r>
          </w:p>
        </w:tc>
        <w:tc>
          <w:tcPr>
            <w:tcW w:w="4467" w:type="dxa"/>
            <w:tcBorders>
              <w:top w:val="nil"/>
              <w:left w:val="single" w:sz="4" w:space="0" w:color="auto"/>
              <w:bottom w:val="single" w:sz="4" w:space="0" w:color="auto"/>
              <w:right w:val="single" w:sz="4" w:space="0" w:color="auto"/>
            </w:tcBorders>
          </w:tcPr>
          <w:p w14:paraId="080B762A" w14:textId="77777777" w:rsidR="008F5609" w:rsidRPr="00BB629B" w:rsidRDefault="008F5609" w:rsidP="00DF1D80">
            <w:pPr>
              <w:pStyle w:val="TAL"/>
            </w:pPr>
            <w:r w:rsidRPr="00BB629B">
              <w:t>UE additional maximum output power reduction for</w:t>
            </w:r>
            <w:r>
              <w:t xml:space="preserve"> SUL </w:t>
            </w:r>
            <w:r>
              <w:rPr>
                <w:rFonts w:hint="eastAsia"/>
                <w:lang w:eastAsia="zh-CN"/>
              </w:rPr>
              <w:t>wi</w:t>
            </w:r>
            <w:r>
              <w:rPr>
                <w:lang w:eastAsia="zh-CN"/>
              </w:rPr>
              <w:t>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AC0DE02" w14:textId="77777777" w:rsidR="008F5609" w:rsidRPr="00BB629B" w:rsidRDefault="008F5609" w:rsidP="00DF1D80">
            <w:pPr>
              <w:pStyle w:val="TAC"/>
            </w:pPr>
            <w:r w:rsidRPr="00BB629B">
              <w:rPr>
                <w:rFonts w:hint="eastAsia"/>
              </w:rPr>
              <w:t>R</w:t>
            </w:r>
            <w:r w:rsidRPr="00BB629B">
              <w:t>el-17</w:t>
            </w:r>
          </w:p>
        </w:tc>
        <w:tc>
          <w:tcPr>
            <w:tcW w:w="1130" w:type="dxa"/>
            <w:tcBorders>
              <w:top w:val="single" w:sz="4" w:space="0" w:color="auto"/>
              <w:left w:val="single" w:sz="4" w:space="0" w:color="auto"/>
              <w:bottom w:val="single" w:sz="4" w:space="0" w:color="auto"/>
              <w:right w:val="single" w:sz="4" w:space="0" w:color="auto"/>
            </w:tcBorders>
          </w:tcPr>
          <w:p w14:paraId="1411C7C6" w14:textId="77777777" w:rsidR="008F5609" w:rsidRPr="00BB629B" w:rsidRDefault="008F5609" w:rsidP="00DF1D80">
            <w:pPr>
              <w:pStyle w:val="TAL"/>
            </w:pPr>
            <w:r w:rsidRPr="00BB629B">
              <w:t>C179</w:t>
            </w:r>
          </w:p>
        </w:tc>
        <w:tc>
          <w:tcPr>
            <w:tcW w:w="2970" w:type="dxa"/>
            <w:tcBorders>
              <w:top w:val="single" w:sz="4" w:space="0" w:color="auto"/>
              <w:left w:val="single" w:sz="4" w:space="0" w:color="auto"/>
              <w:bottom w:val="single" w:sz="4" w:space="0" w:color="auto"/>
              <w:right w:val="single" w:sz="4" w:space="0" w:color="auto"/>
            </w:tcBorders>
          </w:tcPr>
          <w:p w14:paraId="0929B0A1" w14:textId="77777777" w:rsidR="008F5609" w:rsidRDefault="008F5609" w:rsidP="00DF1D80">
            <w:pPr>
              <w:pStyle w:val="TAL"/>
              <w:rPr>
                <w:lang w:eastAsia="zh-CN"/>
              </w:rPr>
            </w:pPr>
            <w:r>
              <w:t>UEs</w:t>
            </w:r>
            <w:r w:rsidRPr="00BB629B">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1F69BEB9" w14:textId="77777777" w:rsidR="008F5609" w:rsidRPr="00BB629B" w:rsidRDefault="008F5609" w:rsidP="00DF1D80">
            <w:pPr>
              <w:pStyle w:val="TAL"/>
              <w:rPr>
                <w:lang w:eastAsia="zh-CN"/>
              </w:rPr>
            </w:pPr>
            <w:r w:rsidRPr="00BB629B">
              <w:t>D024</w:t>
            </w:r>
          </w:p>
        </w:tc>
        <w:tc>
          <w:tcPr>
            <w:tcW w:w="1563" w:type="dxa"/>
            <w:tcBorders>
              <w:top w:val="nil"/>
              <w:left w:val="single" w:sz="4" w:space="0" w:color="auto"/>
              <w:bottom w:val="single" w:sz="4" w:space="0" w:color="auto"/>
              <w:right w:val="single" w:sz="4" w:space="0" w:color="auto"/>
            </w:tcBorders>
          </w:tcPr>
          <w:p w14:paraId="36C67575"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7694D075" w14:textId="77777777" w:rsidR="008F5609" w:rsidRPr="00BB629B" w:rsidRDefault="008F5609" w:rsidP="00DF1D80">
            <w:pPr>
              <w:pStyle w:val="TAL"/>
              <w:rPr>
                <w:lang w:eastAsia="ko-KR"/>
              </w:rPr>
            </w:pPr>
          </w:p>
        </w:tc>
      </w:tr>
      <w:tr w:rsidR="008F5609" w:rsidRPr="00BB629B" w14:paraId="716A7FF2"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25EAC8AC" w14:textId="77777777" w:rsidR="008F5609" w:rsidRPr="00BB629B" w:rsidRDefault="008F5609" w:rsidP="00DF1D80">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3B2138F7" w14:textId="77777777" w:rsidR="008F5609" w:rsidRPr="00BB629B" w:rsidRDefault="008F5609" w:rsidP="00DF1D80">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0493245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E5D175"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A143A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7AD48D0"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nil"/>
              <w:right w:val="single" w:sz="4" w:space="0" w:color="auto"/>
            </w:tcBorders>
          </w:tcPr>
          <w:p w14:paraId="4DCF4A06" w14:textId="77777777" w:rsidR="008F5609" w:rsidRPr="00BB629B" w:rsidRDefault="008F5609" w:rsidP="00DF1D80">
            <w:pPr>
              <w:pStyle w:val="TAL"/>
            </w:pPr>
            <w:r w:rsidRPr="00BB629B">
              <w:t>PC1.5</w:t>
            </w:r>
          </w:p>
          <w:p w14:paraId="2457A8C4" w14:textId="77777777" w:rsidR="008F5609" w:rsidRPr="00BB629B" w:rsidRDefault="008F5609" w:rsidP="00DF1D80">
            <w:pPr>
              <w:pStyle w:val="TAL"/>
            </w:pPr>
            <w:r w:rsidRPr="00BB629B">
              <w:t>PC2</w:t>
            </w:r>
          </w:p>
          <w:p w14:paraId="51F21FD9"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nil"/>
              <w:right w:val="single" w:sz="4" w:space="0" w:color="auto"/>
            </w:tcBorders>
          </w:tcPr>
          <w:p w14:paraId="50BCADF5" w14:textId="77777777" w:rsidR="008F5609" w:rsidRPr="00BB629B" w:rsidRDefault="008F5609" w:rsidP="00DF1D80">
            <w:pPr>
              <w:pStyle w:val="TAL"/>
            </w:pPr>
          </w:p>
        </w:tc>
      </w:tr>
      <w:tr w:rsidR="008F5609" w:rsidRPr="00BB629B" w14:paraId="49A1D996" w14:textId="77777777" w:rsidTr="00DF1D80">
        <w:trPr>
          <w:jc w:val="center"/>
        </w:trPr>
        <w:tc>
          <w:tcPr>
            <w:tcW w:w="1348" w:type="dxa"/>
            <w:tcBorders>
              <w:top w:val="nil"/>
              <w:left w:val="single" w:sz="4" w:space="0" w:color="auto"/>
              <w:bottom w:val="single" w:sz="4" w:space="0" w:color="auto"/>
              <w:right w:val="single" w:sz="4" w:space="0" w:color="auto"/>
            </w:tcBorders>
          </w:tcPr>
          <w:p w14:paraId="1DBB4EFE"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5D2254A"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59ED5881"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16937CA"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C8DFB9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DF92347" w14:textId="77777777" w:rsidR="008F5609" w:rsidRPr="00BB629B" w:rsidRDefault="008F5609" w:rsidP="00DF1D80">
            <w:pPr>
              <w:pStyle w:val="TAL"/>
              <w:rPr>
                <w:lang w:eastAsia="zh-CN"/>
              </w:rPr>
            </w:pPr>
          </w:p>
        </w:tc>
        <w:tc>
          <w:tcPr>
            <w:tcW w:w="1563" w:type="dxa"/>
            <w:tcBorders>
              <w:top w:val="nil"/>
              <w:left w:val="single" w:sz="4" w:space="0" w:color="auto"/>
              <w:bottom w:val="single" w:sz="4" w:space="0" w:color="auto"/>
              <w:right w:val="single" w:sz="4" w:space="0" w:color="auto"/>
            </w:tcBorders>
          </w:tcPr>
          <w:p w14:paraId="49CB16CF"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0F36F000" w14:textId="77777777" w:rsidR="008F5609" w:rsidRPr="00BB629B" w:rsidRDefault="008F5609" w:rsidP="00DF1D80">
            <w:pPr>
              <w:pStyle w:val="TAL"/>
            </w:pPr>
          </w:p>
        </w:tc>
      </w:tr>
      <w:tr w:rsidR="008F5609" w:rsidRPr="00BB629B" w14:paraId="4FA3689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1252210" w14:textId="77777777" w:rsidR="008F5609" w:rsidRPr="00BB629B" w:rsidRDefault="008F5609" w:rsidP="00DF1D80">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6898A018" w14:textId="77777777" w:rsidR="008F5609" w:rsidRPr="00BB629B" w:rsidRDefault="008F5609" w:rsidP="00DF1D80">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242A238"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1560E98"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D7AA54D"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244AC5"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55529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4D46D7" w14:textId="77777777" w:rsidR="008F5609" w:rsidRPr="00BB629B" w:rsidRDefault="008F5609" w:rsidP="00DF1D80">
            <w:pPr>
              <w:pStyle w:val="TAL"/>
            </w:pPr>
          </w:p>
        </w:tc>
      </w:tr>
      <w:tr w:rsidR="008F5609" w:rsidRPr="00BB629B" w14:paraId="60DCF0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EF60EF" w14:textId="77777777" w:rsidR="008F5609" w:rsidRPr="00BB629B" w:rsidRDefault="008F5609" w:rsidP="00DF1D80">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C669DFE" w14:textId="77777777" w:rsidR="008F5609" w:rsidRPr="00BB629B" w:rsidRDefault="008F5609" w:rsidP="00DF1D80">
            <w:pPr>
              <w:pStyle w:val="TAL"/>
            </w:pPr>
            <w:bookmarkStart w:id="64" w:name="_Toc60823249"/>
            <w:bookmarkStart w:id="65" w:name="_Toc60825171"/>
            <w:r w:rsidRPr="00BB629B">
              <w:t>UE maximum output power reduction for V2X / non-concurrent operation</w:t>
            </w:r>
            <w:bookmarkEnd w:id="64"/>
            <w:bookmarkEnd w:id="65"/>
          </w:p>
        </w:tc>
        <w:tc>
          <w:tcPr>
            <w:tcW w:w="852" w:type="dxa"/>
            <w:tcBorders>
              <w:top w:val="single" w:sz="4" w:space="0" w:color="auto"/>
              <w:left w:val="single" w:sz="4" w:space="0" w:color="auto"/>
              <w:bottom w:val="single" w:sz="4" w:space="0" w:color="auto"/>
              <w:right w:val="single" w:sz="4" w:space="0" w:color="auto"/>
            </w:tcBorders>
            <w:hideMark/>
          </w:tcPr>
          <w:p w14:paraId="67C80C10"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083A625"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589953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2EF6B1"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BAA5B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7426EA" w14:textId="77777777" w:rsidR="008F5609" w:rsidRPr="00BB629B" w:rsidRDefault="008F5609" w:rsidP="00DF1D80">
            <w:pPr>
              <w:pStyle w:val="TAL"/>
              <w:rPr>
                <w:lang w:eastAsia="zh-CN"/>
              </w:rPr>
            </w:pPr>
          </w:p>
          <w:p w14:paraId="300592C9" w14:textId="77777777" w:rsidR="008F5609" w:rsidRPr="00BB629B" w:rsidRDefault="008F5609" w:rsidP="00DF1D80">
            <w:pPr>
              <w:pStyle w:val="TAL"/>
            </w:pPr>
            <w:r w:rsidRPr="00BB629B">
              <w:rPr>
                <w:lang w:eastAsia="zh-CN"/>
              </w:rPr>
              <w:t>Test execution is not necessary if TS 38.521-1 TC 6.5E.2.4.1 is executed.</w:t>
            </w:r>
          </w:p>
        </w:tc>
      </w:tr>
      <w:tr w:rsidR="008F5609" w:rsidRPr="00BB629B" w:rsidDel="00897E3D" w14:paraId="136577B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6F7C3CC" w14:textId="77777777" w:rsidR="008F5609" w:rsidRPr="00BB629B" w:rsidRDefault="008F5609" w:rsidP="00DF1D80">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A1F38D5" w14:textId="77777777" w:rsidR="008F5609" w:rsidRPr="00BB629B" w:rsidRDefault="008F5609" w:rsidP="00DF1D80">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AD42768"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7F8AD6E"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A2216F9"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8D82945"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7B41B9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93AD20" w14:textId="77777777" w:rsidR="008F5609" w:rsidRPr="00BB629B" w:rsidDel="00897E3D" w:rsidRDefault="008F5609" w:rsidP="00DF1D80">
            <w:pPr>
              <w:pStyle w:val="TAL"/>
            </w:pPr>
          </w:p>
        </w:tc>
      </w:tr>
      <w:tr w:rsidR="008F5609" w:rsidRPr="00BB629B" w14:paraId="15DAD9F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6AEB88B" w14:textId="77777777" w:rsidR="008F5609" w:rsidRPr="00BB629B" w:rsidRDefault="008F5609" w:rsidP="00DF1D80">
            <w:pPr>
              <w:pStyle w:val="TAL"/>
              <w:rPr>
                <w:lang w:eastAsia="zh-CN"/>
              </w:rPr>
            </w:pPr>
            <w:r w:rsidRPr="00BB629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67EA7925" w14:textId="77777777" w:rsidR="008F5609" w:rsidRPr="00BB629B" w:rsidRDefault="008F5609" w:rsidP="00DF1D80">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3679A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9E6B7A4"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31FE79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483F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477B1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349EB76" w14:textId="77777777" w:rsidR="008F5609" w:rsidRPr="00BB629B" w:rsidRDefault="008F5609" w:rsidP="00DF1D80">
            <w:pPr>
              <w:pStyle w:val="TAL"/>
            </w:pPr>
          </w:p>
        </w:tc>
      </w:tr>
      <w:tr w:rsidR="008F5609" w:rsidRPr="00BB629B" w14:paraId="3AFCC50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7E9D419" w14:textId="77777777" w:rsidR="008F5609" w:rsidRPr="00BB629B" w:rsidRDefault="008F5609" w:rsidP="00DF1D80">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07A68FF" w14:textId="77777777" w:rsidR="008F5609" w:rsidRPr="00BB629B" w:rsidRDefault="008F5609" w:rsidP="00DF1D80">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31AD507"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76B57F2"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C198FB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BAA5CA8"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B16D5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BBF040" w14:textId="77777777" w:rsidR="008F5609" w:rsidRPr="00BB629B" w:rsidRDefault="008F5609" w:rsidP="00DF1D80">
            <w:pPr>
              <w:pStyle w:val="TAL"/>
            </w:pPr>
          </w:p>
        </w:tc>
      </w:tr>
      <w:tr w:rsidR="00B861A0" w:rsidRPr="00BB629B" w14:paraId="6E8611D7" w14:textId="77777777" w:rsidTr="00894E08">
        <w:trPr>
          <w:jc w:val="center"/>
        </w:trPr>
        <w:tc>
          <w:tcPr>
            <w:tcW w:w="1348" w:type="dxa"/>
            <w:vMerge w:val="restart"/>
            <w:tcBorders>
              <w:top w:val="single" w:sz="4" w:space="0" w:color="auto"/>
              <w:left w:val="single" w:sz="4" w:space="0" w:color="auto"/>
              <w:right w:val="single" w:sz="4" w:space="0" w:color="auto"/>
            </w:tcBorders>
          </w:tcPr>
          <w:p w14:paraId="0E208307" w14:textId="77777777" w:rsidR="00B861A0" w:rsidRPr="00BB629B" w:rsidRDefault="00B861A0" w:rsidP="00DF1D80">
            <w:pPr>
              <w:pStyle w:val="TAL"/>
              <w:rPr>
                <w:lang w:eastAsia="zh-CN"/>
              </w:rPr>
            </w:pPr>
            <w:r w:rsidRPr="00BB629B">
              <w:t>6.2G.1</w:t>
            </w:r>
          </w:p>
        </w:tc>
        <w:tc>
          <w:tcPr>
            <w:tcW w:w="4467" w:type="dxa"/>
            <w:vMerge w:val="restart"/>
            <w:tcBorders>
              <w:top w:val="single" w:sz="4" w:space="0" w:color="auto"/>
              <w:left w:val="single" w:sz="4" w:space="0" w:color="auto"/>
              <w:right w:val="single" w:sz="4" w:space="0" w:color="auto"/>
            </w:tcBorders>
          </w:tcPr>
          <w:p w14:paraId="104F6E53" w14:textId="77777777" w:rsidR="00B861A0" w:rsidRPr="00BB629B" w:rsidRDefault="00B861A0" w:rsidP="00DF1D80">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482444" w14:textId="77777777" w:rsidR="00B861A0" w:rsidRPr="00BB629B" w:rsidRDefault="00B861A0"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4A434CC" w14:textId="77777777" w:rsidR="00B861A0" w:rsidRPr="00BB629B" w:rsidRDefault="00B861A0"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1A8A45C3" w14:textId="77777777" w:rsidR="00B861A0" w:rsidRPr="00BB629B" w:rsidRDefault="00B861A0"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5A3008A" w14:textId="77777777" w:rsidR="00B861A0" w:rsidRPr="00BB629B" w:rsidRDefault="00B861A0"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958788A" w14:textId="77777777" w:rsidR="00B861A0" w:rsidRPr="00BB629B" w:rsidRDefault="00B861A0"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721507C4" w14:textId="77777777" w:rsidR="00B861A0" w:rsidRPr="00BB629B" w:rsidRDefault="00B861A0" w:rsidP="00DF1D80">
            <w:pPr>
              <w:keepNext/>
              <w:keepLines/>
              <w:spacing w:after="0"/>
              <w:rPr>
                <w:rFonts w:ascii="Arial" w:hAnsi="Arial"/>
                <w:sz w:val="18"/>
              </w:rPr>
            </w:pPr>
            <w:r w:rsidRPr="00BB629B">
              <w:rPr>
                <w:rFonts w:ascii="Arial" w:hAnsi="Arial"/>
                <w:sz w:val="18"/>
              </w:rPr>
              <w:t>PC2</w:t>
            </w:r>
          </w:p>
          <w:p w14:paraId="2BD7EEE7" w14:textId="77777777" w:rsidR="00B861A0" w:rsidRPr="00BB629B" w:rsidRDefault="00B861A0"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5F4E1C5" w14:textId="77777777" w:rsidR="00B861A0" w:rsidRPr="00BB629B" w:rsidRDefault="00B861A0" w:rsidP="00DF1D80">
            <w:pPr>
              <w:pStyle w:val="TAL"/>
            </w:pPr>
          </w:p>
        </w:tc>
      </w:tr>
      <w:tr w:rsidR="00B861A0" w:rsidRPr="00BB629B" w14:paraId="5FA3E8AF" w14:textId="77777777" w:rsidTr="00894E08">
        <w:trPr>
          <w:jc w:val="center"/>
          <w:ins w:id="66" w:author="Kevin Wang (QMC)" w:date="2023-08-11T19:15:00Z"/>
        </w:trPr>
        <w:tc>
          <w:tcPr>
            <w:tcW w:w="1348" w:type="dxa"/>
            <w:vMerge/>
            <w:tcBorders>
              <w:left w:val="single" w:sz="4" w:space="0" w:color="auto"/>
              <w:bottom w:val="single" w:sz="4" w:space="0" w:color="auto"/>
              <w:right w:val="single" w:sz="4" w:space="0" w:color="auto"/>
            </w:tcBorders>
          </w:tcPr>
          <w:p w14:paraId="277731C1" w14:textId="77777777" w:rsidR="00B861A0" w:rsidRPr="00BB629B" w:rsidRDefault="00B861A0" w:rsidP="00DF1D80">
            <w:pPr>
              <w:pStyle w:val="TAL"/>
              <w:rPr>
                <w:ins w:id="67" w:author="Kevin Wang (QMC)" w:date="2023-08-11T19:15:00Z"/>
              </w:rPr>
            </w:pPr>
          </w:p>
        </w:tc>
        <w:tc>
          <w:tcPr>
            <w:tcW w:w="4467" w:type="dxa"/>
            <w:vMerge/>
            <w:tcBorders>
              <w:left w:val="single" w:sz="4" w:space="0" w:color="auto"/>
              <w:bottom w:val="single" w:sz="4" w:space="0" w:color="auto"/>
              <w:right w:val="single" w:sz="4" w:space="0" w:color="auto"/>
            </w:tcBorders>
          </w:tcPr>
          <w:p w14:paraId="22BC7655" w14:textId="77777777" w:rsidR="00B861A0" w:rsidRPr="00BB629B" w:rsidRDefault="00B861A0" w:rsidP="00DF1D80">
            <w:pPr>
              <w:pStyle w:val="TAL"/>
              <w:rPr>
                <w:ins w:id="68" w:author="Kevin Wang (QMC)" w:date="2023-08-11T19:15:00Z"/>
              </w:rPr>
            </w:pPr>
          </w:p>
        </w:tc>
        <w:tc>
          <w:tcPr>
            <w:tcW w:w="852" w:type="dxa"/>
            <w:tcBorders>
              <w:top w:val="single" w:sz="4" w:space="0" w:color="auto"/>
              <w:left w:val="single" w:sz="4" w:space="0" w:color="auto"/>
              <w:bottom w:val="single" w:sz="4" w:space="0" w:color="auto"/>
              <w:right w:val="single" w:sz="4" w:space="0" w:color="auto"/>
            </w:tcBorders>
          </w:tcPr>
          <w:p w14:paraId="33145DB7" w14:textId="68BE4B1A" w:rsidR="00B861A0" w:rsidRPr="00BB629B" w:rsidRDefault="00B861A0" w:rsidP="00DF1D80">
            <w:pPr>
              <w:pStyle w:val="TAC"/>
              <w:rPr>
                <w:ins w:id="69" w:author="Kevin Wang (QMC)" w:date="2023-08-11T19:15:00Z"/>
              </w:rPr>
            </w:pPr>
            <w:ins w:id="70" w:author="Kevin Wang (QMC)" w:date="2023-08-11T19:15:00Z">
              <w:r>
                <w:t>Rel-16</w:t>
              </w:r>
            </w:ins>
          </w:p>
        </w:tc>
        <w:tc>
          <w:tcPr>
            <w:tcW w:w="1130" w:type="dxa"/>
            <w:tcBorders>
              <w:top w:val="single" w:sz="4" w:space="0" w:color="auto"/>
              <w:left w:val="single" w:sz="4" w:space="0" w:color="auto"/>
              <w:bottom w:val="single" w:sz="4" w:space="0" w:color="auto"/>
              <w:right w:val="single" w:sz="4" w:space="0" w:color="auto"/>
            </w:tcBorders>
          </w:tcPr>
          <w:p w14:paraId="2F5C1038" w14:textId="17FE566A" w:rsidR="00B861A0" w:rsidRPr="00BB629B" w:rsidRDefault="00B861A0" w:rsidP="00DF1D80">
            <w:pPr>
              <w:pStyle w:val="TAL"/>
              <w:rPr>
                <w:ins w:id="71" w:author="Kevin Wang (QMC)" w:date="2023-08-11T19:15:00Z"/>
              </w:rPr>
            </w:pPr>
            <w:ins w:id="72" w:author="Kevin Wang (QMC)" w:date="2023-08-11T19:18:00Z">
              <w:r w:rsidRPr="00BB629B">
                <w:t>C001g</w:t>
              </w:r>
              <w:r>
                <w:t>a</w:t>
              </w:r>
            </w:ins>
          </w:p>
        </w:tc>
        <w:tc>
          <w:tcPr>
            <w:tcW w:w="2970" w:type="dxa"/>
            <w:tcBorders>
              <w:top w:val="single" w:sz="4" w:space="0" w:color="auto"/>
              <w:left w:val="single" w:sz="4" w:space="0" w:color="auto"/>
              <w:bottom w:val="single" w:sz="4" w:space="0" w:color="auto"/>
              <w:right w:val="single" w:sz="4" w:space="0" w:color="auto"/>
            </w:tcBorders>
          </w:tcPr>
          <w:p w14:paraId="79E70CE8" w14:textId="545B8CF9" w:rsidR="00B861A0" w:rsidRDefault="00767EAA" w:rsidP="00DF1D80">
            <w:pPr>
              <w:pStyle w:val="TAL"/>
              <w:rPr>
                <w:ins w:id="73" w:author="Kevin Wang (QMC)" w:date="2023-08-11T19:15:00Z"/>
              </w:rPr>
            </w:pPr>
            <w:ins w:id="74" w:author="Kevin Wang (QMC)" w:date="2023-08-11T19:28:00Z">
              <w:r>
                <w:t>UEs</w:t>
              </w:r>
              <w:r w:rsidRPr="00BB629B">
                <w:t xml:space="preserve"> supporting 5GS FR1 and supporting txDiversity-r16</w:t>
              </w:r>
              <w:r>
                <w:t xml:space="preserve"> </w:t>
              </w:r>
              <w:r w:rsidR="00250989">
                <w:t xml:space="preserve">and </w:t>
              </w:r>
            </w:ins>
            <w:ins w:id="75" w:author="Kevin Wang (QMC)" w:date="2023-08-11T19:19:00Z">
              <w:r w:rsidR="00B861A0">
                <w:rPr>
                  <w:i/>
                  <w:iCs/>
                  <w:lang w:val="en-US" w:eastAsia="fr-FR"/>
                </w:rPr>
                <w:t>maxUplinkDutyCycle-PC1dot5-MPE-FR1-r16</w:t>
              </w:r>
            </w:ins>
            <w:ins w:id="76" w:author="Kevin Wang (QMC)" w:date="2023-08-11T19:21:00Z">
              <w:r w:rsidR="00B861A0">
                <w:rPr>
                  <w:i/>
                  <w:iCs/>
                  <w:lang w:val="en-US" w:eastAsia="fr-FR"/>
                </w:rPr>
                <w:t xml:space="preserve"> or maxUplinkDutyCycle-PC2-FR1</w:t>
              </w:r>
            </w:ins>
            <w:ins w:id="77" w:author="Kevin Wang (QMC)" w:date="2023-08-11T19:19:00Z">
              <w:r w:rsidR="00B861A0">
                <w:rPr>
                  <w:i/>
                  <w:iCs/>
                  <w:lang w:val="en-US" w:eastAsia="fr-FR"/>
                </w:rPr>
                <w:t xml:space="preserve"> </w:t>
              </w:r>
            </w:ins>
            <w:ins w:id="78" w:author="Kevin Wang (QMC)" w:date="2023-08-11T19:28:00Z">
              <w:r w:rsidR="00250989">
                <w:t xml:space="preserve"> </w:t>
              </w:r>
            </w:ins>
          </w:p>
        </w:tc>
        <w:tc>
          <w:tcPr>
            <w:tcW w:w="1556" w:type="dxa"/>
            <w:tcBorders>
              <w:top w:val="single" w:sz="4" w:space="0" w:color="auto"/>
              <w:left w:val="single" w:sz="4" w:space="0" w:color="auto"/>
              <w:bottom w:val="single" w:sz="4" w:space="0" w:color="auto"/>
              <w:right w:val="single" w:sz="4" w:space="0" w:color="auto"/>
            </w:tcBorders>
          </w:tcPr>
          <w:p w14:paraId="2FE714F2" w14:textId="77777777" w:rsidR="00B861A0" w:rsidRPr="00BB629B" w:rsidRDefault="00B861A0" w:rsidP="00DF1D80">
            <w:pPr>
              <w:pStyle w:val="TAL"/>
              <w:rPr>
                <w:ins w:id="79" w:author="Kevin Wang (QMC)" w:date="2023-08-11T19:15:00Z"/>
              </w:rPr>
            </w:pPr>
          </w:p>
        </w:tc>
        <w:tc>
          <w:tcPr>
            <w:tcW w:w="1563" w:type="dxa"/>
            <w:tcBorders>
              <w:top w:val="single" w:sz="4" w:space="0" w:color="auto"/>
              <w:left w:val="single" w:sz="4" w:space="0" w:color="auto"/>
              <w:bottom w:val="single" w:sz="4" w:space="0" w:color="auto"/>
              <w:right w:val="single" w:sz="4" w:space="0" w:color="auto"/>
            </w:tcBorders>
          </w:tcPr>
          <w:p w14:paraId="357A2F39" w14:textId="77777777" w:rsidR="00B861A0" w:rsidRDefault="00B861A0" w:rsidP="00DF1D80">
            <w:pPr>
              <w:keepNext/>
              <w:keepLines/>
              <w:spacing w:after="0"/>
              <w:rPr>
                <w:ins w:id="80" w:author="Kevin Wang (QMC)" w:date="2023-08-11T19:21:00Z"/>
                <w:rFonts w:ascii="Arial" w:hAnsi="Arial"/>
                <w:sz w:val="18"/>
              </w:rPr>
            </w:pPr>
            <w:ins w:id="81" w:author="Kevin Wang (QMC)" w:date="2023-08-11T19:19:00Z">
              <w:r>
                <w:rPr>
                  <w:rFonts w:ascii="Arial" w:hAnsi="Arial"/>
                  <w:sz w:val="18"/>
                </w:rPr>
                <w:t>PC</w:t>
              </w:r>
            </w:ins>
            <w:ins w:id="82" w:author="Kevin Wang (QMC)" w:date="2023-08-11T19:20:00Z">
              <w:r>
                <w:rPr>
                  <w:rFonts w:ascii="Arial" w:hAnsi="Arial"/>
                  <w:sz w:val="18"/>
                </w:rPr>
                <w:t>1.5</w:t>
              </w:r>
            </w:ins>
          </w:p>
          <w:p w14:paraId="4F1B5AB6" w14:textId="3187DD4B" w:rsidR="00B861A0" w:rsidRPr="00BB629B" w:rsidRDefault="00B861A0" w:rsidP="00DF1D80">
            <w:pPr>
              <w:keepNext/>
              <w:keepLines/>
              <w:spacing w:after="0"/>
              <w:rPr>
                <w:ins w:id="83" w:author="Kevin Wang (QMC)" w:date="2023-08-11T19:15:00Z"/>
                <w:rFonts w:ascii="Arial" w:hAnsi="Arial"/>
                <w:sz w:val="18"/>
              </w:rPr>
            </w:pPr>
            <w:ins w:id="84" w:author="Kevin Wang (QMC)" w:date="2023-08-11T19:21:00Z">
              <w:r>
                <w:rPr>
                  <w:rFonts w:ascii="Arial" w:hAnsi="Arial"/>
                  <w:sz w:val="18"/>
                </w:rPr>
                <w:t>PC2</w:t>
              </w:r>
            </w:ins>
          </w:p>
        </w:tc>
        <w:tc>
          <w:tcPr>
            <w:tcW w:w="2086" w:type="dxa"/>
            <w:tcBorders>
              <w:top w:val="single" w:sz="4" w:space="0" w:color="auto"/>
              <w:left w:val="single" w:sz="4" w:space="0" w:color="auto"/>
              <w:bottom w:val="single" w:sz="4" w:space="0" w:color="auto"/>
              <w:right w:val="single" w:sz="4" w:space="0" w:color="auto"/>
            </w:tcBorders>
          </w:tcPr>
          <w:p w14:paraId="6773C6F1" w14:textId="77777777" w:rsidR="00B861A0" w:rsidRPr="00BB629B" w:rsidRDefault="00B861A0" w:rsidP="00DF1D80">
            <w:pPr>
              <w:pStyle w:val="TAL"/>
              <w:rPr>
                <w:ins w:id="85" w:author="Kevin Wang (QMC)" w:date="2023-08-11T19:15:00Z"/>
              </w:rPr>
            </w:pPr>
          </w:p>
        </w:tc>
      </w:tr>
      <w:tr w:rsidR="008F5609" w:rsidRPr="00BB629B" w14:paraId="3954E93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86745B1" w14:textId="77777777" w:rsidR="008F5609" w:rsidRPr="00BB629B" w:rsidRDefault="008F5609" w:rsidP="00DF1D80">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1CE95006" w14:textId="77777777" w:rsidR="008F5609" w:rsidRPr="00BB629B" w:rsidRDefault="008F5609" w:rsidP="00DF1D80">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DAFBCE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EF2278"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060A17AF"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3B4FFE"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A789EB0"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206C907E"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7FF00158"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570896D" w14:textId="77777777" w:rsidR="008F5609" w:rsidRPr="00BB629B" w:rsidRDefault="008F5609" w:rsidP="00DF1D80">
            <w:pPr>
              <w:pStyle w:val="TAL"/>
            </w:pPr>
            <w:r w:rsidRPr="00BB629B">
              <w:t>Test execution is not necessary if TS 38.521-1 TC 6.5G.2.3.1 is executed.</w:t>
            </w:r>
          </w:p>
        </w:tc>
      </w:tr>
      <w:tr w:rsidR="008F5609" w:rsidRPr="00BB629B" w14:paraId="68A4521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98311C3" w14:textId="77777777" w:rsidR="008F5609" w:rsidRPr="00BB629B" w:rsidRDefault="008F5609" w:rsidP="00DF1D80">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044D1D37" w14:textId="77777777" w:rsidR="008F5609" w:rsidRPr="00BB629B" w:rsidRDefault="008F5609" w:rsidP="00DF1D80">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D66836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CABCCA"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7CB94CB9"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C15003"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22783BD"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70F5E537"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24675D0D"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C698F1F" w14:textId="77777777" w:rsidR="008F5609" w:rsidRPr="00BB629B" w:rsidRDefault="008F5609" w:rsidP="00DF1D80">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8F5609" w:rsidRPr="00BB629B" w14:paraId="5CE49C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2EEB858" w14:textId="77777777" w:rsidR="008F5609" w:rsidRPr="00BB629B" w:rsidRDefault="008F5609" w:rsidP="00DF1D80">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1B22B5FA" w14:textId="77777777" w:rsidR="008F5609" w:rsidRPr="00BB629B" w:rsidRDefault="008F5609" w:rsidP="00DF1D80">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1DABFF8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A76C85D" w14:textId="77777777" w:rsidR="008F5609" w:rsidRPr="00BB629B" w:rsidRDefault="008F5609" w:rsidP="00DF1D80">
            <w:pPr>
              <w:pStyle w:val="TAL"/>
            </w:pPr>
            <w:r w:rsidRPr="00BB629B">
              <w:t>C001g</w:t>
            </w:r>
          </w:p>
        </w:tc>
        <w:tc>
          <w:tcPr>
            <w:tcW w:w="2970" w:type="dxa"/>
            <w:tcBorders>
              <w:top w:val="single" w:sz="4" w:space="0" w:color="auto"/>
              <w:left w:val="single" w:sz="4" w:space="0" w:color="auto"/>
              <w:bottom w:val="single" w:sz="4" w:space="0" w:color="auto"/>
              <w:right w:val="single" w:sz="4" w:space="0" w:color="auto"/>
            </w:tcBorders>
          </w:tcPr>
          <w:p w14:paraId="69F18E52"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2EDC743"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7024FA0" w14:textId="77777777" w:rsidR="008F5609" w:rsidRPr="00BB629B" w:rsidRDefault="008F5609" w:rsidP="00DF1D80">
            <w:pPr>
              <w:pStyle w:val="TAL"/>
            </w:pPr>
            <w:r w:rsidRPr="00BB629B">
              <w:t>PC1.5</w:t>
            </w:r>
          </w:p>
          <w:p w14:paraId="1EB57163" w14:textId="77777777" w:rsidR="008F5609" w:rsidRPr="00BB629B" w:rsidRDefault="008F5609" w:rsidP="00DF1D80">
            <w:pPr>
              <w:pStyle w:val="TAL"/>
            </w:pPr>
            <w:r w:rsidRPr="00BB629B">
              <w:t>PC2</w:t>
            </w:r>
          </w:p>
          <w:p w14:paraId="31CBA8A6"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D11BF4B" w14:textId="77777777" w:rsidR="008F5609" w:rsidRPr="00BB629B" w:rsidRDefault="008F5609" w:rsidP="00DF1D80">
            <w:pPr>
              <w:pStyle w:val="TAL"/>
              <w:rPr>
                <w:lang w:eastAsia="ko-KR"/>
              </w:rPr>
            </w:pPr>
          </w:p>
        </w:tc>
      </w:tr>
      <w:tr w:rsidR="008F5609" w:rsidRPr="00BB629B" w14:paraId="5EDA24F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9429514" w14:textId="77777777" w:rsidR="008F5609" w:rsidRPr="00BB629B" w:rsidRDefault="008F5609" w:rsidP="00DF1D80">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1A5E069F" w14:textId="77777777" w:rsidR="008F5609" w:rsidRPr="00BB629B" w:rsidRDefault="008F5609" w:rsidP="00DF1D80">
            <w:pPr>
              <w:pStyle w:val="TAL"/>
              <w:rPr>
                <w:lang w:eastAsia="zh-CN"/>
              </w:rPr>
            </w:pPr>
            <w:r w:rsidRPr="00BB629B">
              <w:rPr>
                <w:lang w:eastAsia="zh-CN"/>
              </w:rPr>
              <w:t xml:space="preserve">Maximum output power for </w:t>
            </w:r>
            <w:proofErr w:type="spellStart"/>
            <w:r w:rsidRPr="00BB629B">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430B9E3" w14:textId="77777777" w:rsidR="008F5609" w:rsidRPr="00BB629B" w:rsidRDefault="008F5609" w:rsidP="00DF1D80">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7C57EECF" w14:textId="77777777" w:rsidR="008F5609" w:rsidRPr="00BB629B" w:rsidRDefault="008F5609" w:rsidP="00DF1D8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547187FD" w14:textId="77777777" w:rsidR="008F5609" w:rsidRPr="00BB629B" w:rsidRDefault="008F5609" w:rsidP="00DF1D8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tcPr>
          <w:p w14:paraId="227ADA71" w14:textId="77777777" w:rsidR="008F5609" w:rsidRPr="00BB629B" w:rsidRDefault="008F5609" w:rsidP="00DF1D80">
            <w:pPr>
              <w:pStyle w:val="TAL"/>
              <w:rPr>
                <w:rFonts w:eastAsia="SimSun"/>
                <w:szCs w:val="18"/>
                <w:lang w:eastAsia="zh-CN"/>
              </w:rPr>
            </w:pPr>
            <w:r w:rsidRPr="00BB629B">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1AD93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70D2891" w14:textId="77777777" w:rsidR="008F5609" w:rsidRPr="00BB629B" w:rsidRDefault="008F5609" w:rsidP="00DF1D80">
            <w:pPr>
              <w:pStyle w:val="TAL"/>
              <w:rPr>
                <w:lang w:eastAsia="zh-CN"/>
              </w:rPr>
            </w:pPr>
          </w:p>
        </w:tc>
      </w:tr>
      <w:tr w:rsidR="008F5609" w14:paraId="4DB3BED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1C99702" w14:textId="77777777" w:rsidR="008F5609" w:rsidRDefault="008F5609" w:rsidP="00DF1D80">
            <w:pPr>
              <w:pStyle w:val="TAL"/>
              <w:rPr>
                <w:lang w:eastAsia="zh-CN"/>
              </w:rPr>
            </w:pPr>
            <w:r>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DB32228"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C32513E"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716382E6"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11A1A76C"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1A08313"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5D12328"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3E724D" w14:textId="77777777" w:rsidR="008F5609" w:rsidRDefault="008F5609" w:rsidP="00DF1D80">
            <w:pPr>
              <w:pStyle w:val="TAL"/>
            </w:pPr>
          </w:p>
        </w:tc>
      </w:tr>
      <w:tr w:rsidR="008F5609" w14:paraId="50A2C56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3ADD212" w14:textId="77777777" w:rsidR="008F5609" w:rsidRDefault="008F5609" w:rsidP="00DF1D80">
            <w:pPr>
              <w:pStyle w:val="TAL"/>
              <w:rPr>
                <w:lang w:eastAsia="zh-CN"/>
              </w:rPr>
            </w:pPr>
            <w:r>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E60AF57"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E337C4B"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3833FB00"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3D30F9DB"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AEE0BA5"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9417E8D"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A0B740" w14:textId="77777777" w:rsidR="008F5609" w:rsidRDefault="008F5609" w:rsidP="00DF1D80">
            <w:pPr>
              <w:pStyle w:val="TAL"/>
            </w:pPr>
          </w:p>
        </w:tc>
      </w:tr>
      <w:tr w:rsidR="008F5609" w14:paraId="580E1E9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F7CC2C3" w14:textId="77777777" w:rsidR="008F5609" w:rsidRDefault="008F5609" w:rsidP="00DF1D80">
            <w:pPr>
              <w:pStyle w:val="TAL"/>
              <w:rPr>
                <w:lang w:eastAsia="zh-CN"/>
              </w:rPr>
            </w:pPr>
            <w:r>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048765A" w14:textId="77777777" w:rsidR="008F5609" w:rsidRDefault="008F5609" w:rsidP="00DF1D80">
            <w:pPr>
              <w:pStyle w:val="TAL"/>
              <w:rPr>
                <w:lang w:eastAsia="zh-CN"/>
              </w:rPr>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F1276C" w14:textId="77777777" w:rsidR="008F5609" w:rsidRDefault="008F5609" w:rsidP="00DF1D80">
            <w:pPr>
              <w:pStyle w:val="TAC"/>
            </w:pPr>
          </w:p>
        </w:tc>
        <w:tc>
          <w:tcPr>
            <w:tcW w:w="1130" w:type="dxa"/>
            <w:tcBorders>
              <w:top w:val="single" w:sz="4" w:space="0" w:color="auto"/>
              <w:left w:val="single" w:sz="4" w:space="0" w:color="auto"/>
              <w:bottom w:val="single" w:sz="4" w:space="0" w:color="auto"/>
              <w:right w:val="single" w:sz="4" w:space="0" w:color="auto"/>
            </w:tcBorders>
          </w:tcPr>
          <w:p w14:paraId="5C823412" w14:textId="77777777" w:rsidR="008F5609" w:rsidRDefault="008F5609" w:rsidP="00DF1D80">
            <w:pPr>
              <w:pStyle w:val="TAL"/>
            </w:pPr>
          </w:p>
        </w:tc>
        <w:tc>
          <w:tcPr>
            <w:tcW w:w="2970" w:type="dxa"/>
            <w:tcBorders>
              <w:top w:val="single" w:sz="4" w:space="0" w:color="auto"/>
              <w:left w:val="single" w:sz="4" w:space="0" w:color="auto"/>
              <w:bottom w:val="single" w:sz="4" w:space="0" w:color="auto"/>
              <w:right w:val="single" w:sz="4" w:space="0" w:color="auto"/>
            </w:tcBorders>
          </w:tcPr>
          <w:p w14:paraId="0A148E94" w14:textId="77777777" w:rsidR="008F5609" w:rsidRDefault="008F5609" w:rsidP="00DF1D8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1AE76CB" w14:textId="77777777" w:rsidR="008F5609" w:rsidRDefault="008F5609" w:rsidP="00DF1D8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D1017F9"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D747735" w14:textId="77777777" w:rsidR="008F5609" w:rsidRDefault="008F5609" w:rsidP="00DF1D80">
            <w:pPr>
              <w:pStyle w:val="TAL"/>
            </w:pPr>
          </w:p>
        </w:tc>
      </w:tr>
      <w:tr w:rsidR="008F5609" w:rsidRPr="00BB629B" w14:paraId="7B5FBDD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0B88E1A" w14:textId="77777777" w:rsidR="008F5609" w:rsidRPr="00BB629B" w:rsidRDefault="008F5609" w:rsidP="00DF1D80">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33304FF7" w14:textId="77777777" w:rsidR="008F5609" w:rsidRPr="00BB629B" w:rsidRDefault="008F5609" w:rsidP="00DF1D80">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F788C5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AE09F4"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C0AFA1" w14:textId="77777777" w:rsidR="008F5609" w:rsidRPr="00BB629B" w:rsidRDefault="008F5609" w:rsidP="00DF1D80">
            <w:pPr>
              <w:pStyle w:val="TAL"/>
              <w:rPr>
                <w:lang w:eastAsia="zh-CN"/>
              </w:rPr>
            </w:pPr>
            <w:r>
              <w:rPr>
                <w:lang w:eastAsia="zh-CN"/>
              </w:rPr>
              <w:t>UEs</w:t>
            </w:r>
            <w:r w:rsidRPr="00BB629B">
              <w:rPr>
                <w:lang w:eastAsia="zh-CN"/>
              </w:rPr>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1E931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FDF73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9026168" w14:textId="77777777" w:rsidR="008F5609" w:rsidRPr="00BB629B" w:rsidRDefault="008F5609" w:rsidP="00DF1D80">
            <w:pPr>
              <w:pStyle w:val="TAL"/>
            </w:pPr>
          </w:p>
        </w:tc>
      </w:tr>
      <w:tr w:rsidR="008F5609" w:rsidRPr="00BB629B" w14:paraId="3AE87B6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30343B1" w14:textId="77777777" w:rsidR="008F5609" w:rsidRPr="00BB629B" w:rsidRDefault="008F5609" w:rsidP="00DF1D80">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4F489B91" w14:textId="77777777" w:rsidR="008F5609" w:rsidRPr="00BB629B" w:rsidRDefault="008F5609" w:rsidP="00DF1D80">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F84E15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7C5B461"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6A5A4B0"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ABB74C"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5A3C3C3"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699F212" w14:textId="77777777" w:rsidR="008F5609" w:rsidRPr="00BB629B" w:rsidRDefault="008F5609" w:rsidP="00DF1D80">
            <w:pPr>
              <w:pStyle w:val="TAL"/>
              <w:rPr>
                <w:lang w:eastAsia="ko-KR"/>
              </w:rPr>
            </w:pPr>
            <w:r w:rsidRPr="00BB629B">
              <w:rPr>
                <w:lang w:eastAsia="ko-KR"/>
              </w:rPr>
              <w:t>Skip TC 6.3.3.2 if UE supports NSA and TS 38.521-3 TC 6.3B.3.1 or 6.3B.3.2 or 6.3B.3.3 has been executed.</w:t>
            </w:r>
          </w:p>
        </w:tc>
      </w:tr>
      <w:tr w:rsidR="008F5609" w:rsidRPr="00BB629B" w14:paraId="525B3DE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3D2D040" w14:textId="77777777" w:rsidR="008F5609" w:rsidRPr="00BB629B" w:rsidRDefault="008F5609" w:rsidP="00DF1D80">
            <w:pPr>
              <w:pStyle w:val="TAL"/>
            </w:pPr>
            <w:r w:rsidRPr="00BB629B">
              <w:lastRenderedPageBreak/>
              <w:t>6.3.3.4</w:t>
            </w:r>
          </w:p>
        </w:tc>
        <w:tc>
          <w:tcPr>
            <w:tcW w:w="4467" w:type="dxa"/>
            <w:tcBorders>
              <w:top w:val="single" w:sz="4" w:space="0" w:color="auto"/>
              <w:left w:val="single" w:sz="4" w:space="0" w:color="auto"/>
              <w:bottom w:val="single" w:sz="4" w:space="0" w:color="auto"/>
              <w:right w:val="single" w:sz="4" w:space="0" w:color="auto"/>
            </w:tcBorders>
            <w:hideMark/>
          </w:tcPr>
          <w:p w14:paraId="498BD2B5" w14:textId="77777777" w:rsidR="008F5609" w:rsidRPr="00BB629B" w:rsidRDefault="008F5609" w:rsidP="00DF1D80">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141F511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76589D"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324B8A"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88B211"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A241436"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652833E1" w14:textId="77777777" w:rsidR="008F5609" w:rsidRPr="00BB629B" w:rsidRDefault="008F5609" w:rsidP="00DF1D80">
            <w:pPr>
              <w:pStyle w:val="TAL"/>
              <w:rPr>
                <w:lang w:eastAsia="ko-KR"/>
              </w:rPr>
            </w:pPr>
            <w:r w:rsidRPr="00BB629B">
              <w:rPr>
                <w:lang w:eastAsia="ko-KR"/>
              </w:rPr>
              <w:t>Skip TC 6.3.3.4 if UE supports NSA and TS 38.521-3 TC 6.3B.4.1 or 6.3B.4.2 or 6.3B.4.3 has been executed.</w:t>
            </w:r>
          </w:p>
        </w:tc>
      </w:tr>
      <w:tr w:rsidR="008F5609" w:rsidRPr="00BB629B" w14:paraId="3EED7F8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1623709" w14:textId="77777777" w:rsidR="008F5609" w:rsidRPr="00BB629B" w:rsidRDefault="008F5609" w:rsidP="00DF1D80">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7FE61AA0" w14:textId="77777777" w:rsidR="008F5609" w:rsidRPr="00BB629B" w:rsidRDefault="008F5609" w:rsidP="00DF1D80">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39985B7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F9E170" w14:textId="77777777" w:rsidR="008F5609" w:rsidRPr="00BB629B" w:rsidRDefault="008F5609" w:rsidP="00DF1D80">
            <w:pPr>
              <w:pStyle w:val="TAL"/>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A4D2C" w14:textId="77777777" w:rsidR="008F5609" w:rsidRPr="00BB629B" w:rsidRDefault="008F5609" w:rsidP="00DF1D80">
            <w:pPr>
              <w:pStyle w:val="TAL"/>
            </w:pPr>
            <w:r>
              <w:t>UEs</w:t>
            </w:r>
            <w:r w:rsidRPr="00BB629B">
              <w:t xml:space="preserve">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7F4F66" w14:textId="77777777" w:rsidR="008F5609" w:rsidRPr="00BB629B" w:rsidRDefault="008F5609" w:rsidP="00DF1D80">
            <w:pPr>
              <w:pStyle w:val="TAL"/>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115E1A8" w14:textId="77777777" w:rsidR="008F5609" w:rsidRPr="00BB629B" w:rsidRDefault="008F5609" w:rsidP="00DF1D80">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7F7ECF8E" w14:textId="77777777" w:rsidR="008F5609" w:rsidRPr="00BB629B" w:rsidRDefault="008F5609" w:rsidP="00DF1D80">
            <w:pPr>
              <w:pStyle w:val="TAL"/>
              <w:rPr>
                <w:lang w:eastAsia="ko-KR"/>
              </w:rPr>
            </w:pPr>
          </w:p>
        </w:tc>
      </w:tr>
      <w:tr w:rsidR="008F5609" w:rsidRPr="00BB629B" w14:paraId="44FA56D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841810F" w14:textId="77777777" w:rsidR="008F5609" w:rsidRPr="00BB629B" w:rsidRDefault="008F5609" w:rsidP="00DF1D80">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4400E654" w14:textId="77777777" w:rsidR="008F5609" w:rsidRPr="00BB629B" w:rsidRDefault="008F5609" w:rsidP="00DF1D80">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191021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0A7443"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31B1FDC"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F58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4A47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C355493" w14:textId="77777777" w:rsidR="008F5609" w:rsidRPr="00BB629B" w:rsidRDefault="008F5609" w:rsidP="00DF1D80">
            <w:pPr>
              <w:pStyle w:val="TAL"/>
            </w:pPr>
          </w:p>
        </w:tc>
      </w:tr>
      <w:tr w:rsidR="008F5609" w:rsidRPr="00BB629B" w14:paraId="39CF38A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2E2E606" w14:textId="77777777" w:rsidR="008F5609" w:rsidRPr="00BB629B" w:rsidRDefault="008F5609" w:rsidP="00DF1D80">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659F658B" w14:textId="77777777" w:rsidR="008F5609" w:rsidRPr="00BB629B" w:rsidRDefault="008F5609" w:rsidP="00DF1D80">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F077EE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9B617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F7095D"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2F2DA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F6EC4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3D2673D" w14:textId="77777777" w:rsidR="008F5609" w:rsidRPr="00BB629B" w:rsidRDefault="008F5609" w:rsidP="00DF1D80">
            <w:pPr>
              <w:pStyle w:val="TAL"/>
            </w:pPr>
          </w:p>
        </w:tc>
      </w:tr>
      <w:tr w:rsidR="008F5609" w:rsidRPr="00BB629B" w14:paraId="78F26B2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DBDEA16" w14:textId="77777777" w:rsidR="008F5609" w:rsidRPr="00BB629B" w:rsidRDefault="008F5609" w:rsidP="00DF1D80">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59CA3265" w14:textId="77777777" w:rsidR="008F5609" w:rsidRPr="00BB629B" w:rsidRDefault="008F5609" w:rsidP="00DF1D80">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CFC35D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2A966B2"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7D5975A"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1C259F"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C1B0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904D1D3" w14:textId="77777777" w:rsidR="008F5609" w:rsidRPr="00BB629B" w:rsidRDefault="008F5609" w:rsidP="00DF1D80">
            <w:pPr>
              <w:pStyle w:val="TAL"/>
            </w:pPr>
          </w:p>
        </w:tc>
      </w:tr>
      <w:tr w:rsidR="008F5609" w:rsidRPr="00BB629B" w14:paraId="6D06C12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706DA9F" w14:textId="77777777" w:rsidR="008F5609" w:rsidRPr="00BB629B" w:rsidRDefault="008F5609" w:rsidP="00DF1D80">
            <w:pPr>
              <w:pStyle w:val="TAL"/>
              <w:rPr>
                <w:lang w:eastAsia="zh-CN"/>
              </w:rPr>
            </w:pPr>
            <w:r w:rsidRPr="00BB629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CFDB2A5" w14:textId="77777777" w:rsidR="008F5609" w:rsidRPr="00BB629B" w:rsidRDefault="008F5609" w:rsidP="00DF1D80">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BBB363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1BA063" w14:textId="77777777" w:rsidR="008F5609" w:rsidRPr="00BB629B" w:rsidRDefault="008F5609" w:rsidP="00DF1D80">
            <w:pPr>
              <w:pStyle w:val="TAL"/>
              <w:rPr>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6E4EFF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7D60C07"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83EB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0AAA19C" w14:textId="77777777" w:rsidR="008F5609" w:rsidRPr="00BB629B" w:rsidRDefault="008F5609" w:rsidP="00DF1D80">
            <w:pPr>
              <w:pStyle w:val="TAL"/>
            </w:pPr>
          </w:p>
        </w:tc>
      </w:tr>
      <w:tr w:rsidR="008F5609" w:rsidRPr="00BB629B" w14:paraId="04DAF3B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2DBD94" w14:textId="77777777" w:rsidR="008F5609" w:rsidRPr="00BB629B" w:rsidRDefault="008F5609" w:rsidP="00DF1D80">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70CEB5B2" w14:textId="77777777" w:rsidR="008F5609" w:rsidRPr="00BB629B" w:rsidRDefault="008F5609" w:rsidP="00DF1D80">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51D7330"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5D8C64A" w14:textId="77777777" w:rsidR="008F5609" w:rsidRPr="00BB629B" w:rsidRDefault="008F5609" w:rsidP="00DF1D80">
            <w:pPr>
              <w:pStyle w:val="TAL"/>
              <w:rPr>
                <w:rFonts w:eastAsia="SimSun"/>
                <w:lang w:eastAsia="zh-CN"/>
              </w:rPr>
            </w:pPr>
            <w:r w:rsidRPr="00BB629B">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83BD428"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46E31D" w14:textId="77777777" w:rsidR="008F5609" w:rsidRPr="00BB629B" w:rsidRDefault="008F5609" w:rsidP="00DF1D80">
            <w:pPr>
              <w:pStyle w:val="TAL"/>
              <w:rPr>
                <w:rFonts w:eastAsia="SimSun"/>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83AE8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CBF0A0" w14:textId="77777777" w:rsidR="008F5609" w:rsidRPr="00BB629B" w:rsidRDefault="008F5609" w:rsidP="00DF1D80">
            <w:pPr>
              <w:pStyle w:val="TAL"/>
            </w:pPr>
          </w:p>
        </w:tc>
      </w:tr>
      <w:tr w:rsidR="008F5609" w:rsidRPr="00BB629B" w14:paraId="55F699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EC42877" w14:textId="77777777" w:rsidR="008F5609" w:rsidRPr="00BB629B" w:rsidRDefault="008F5609" w:rsidP="00DF1D80">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26514289" w14:textId="77777777" w:rsidR="008F5609" w:rsidRPr="00BB629B" w:rsidRDefault="008F5609" w:rsidP="00DF1D80">
            <w:pPr>
              <w:pStyle w:val="TAL"/>
              <w:rPr>
                <w:lang w:eastAsia="zh-CN"/>
              </w:rPr>
            </w:pPr>
            <w:r w:rsidRPr="00BB629B">
              <w:rPr>
                <w:rFonts w:eastAsia="MS Mincho"/>
              </w:rPr>
              <w:t>Time mask for</w:t>
            </w:r>
            <w:bookmarkStart w:id="86" w:name="OLE_LINK10"/>
            <w:r w:rsidRPr="00BB629B">
              <w:rPr>
                <w:rFonts w:eastAsia="MS Mincho"/>
              </w:rPr>
              <w:t xml:space="preserve"> switching between two uplink carriers</w:t>
            </w:r>
            <w:bookmarkEnd w:id="86"/>
          </w:p>
        </w:tc>
        <w:tc>
          <w:tcPr>
            <w:tcW w:w="852" w:type="dxa"/>
            <w:tcBorders>
              <w:top w:val="single" w:sz="4" w:space="0" w:color="auto"/>
              <w:left w:val="single" w:sz="4" w:space="0" w:color="auto"/>
              <w:bottom w:val="single" w:sz="4" w:space="0" w:color="auto"/>
              <w:right w:val="single" w:sz="4" w:space="0" w:color="auto"/>
            </w:tcBorders>
            <w:hideMark/>
          </w:tcPr>
          <w:p w14:paraId="16724B6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9C45D47" w14:textId="77777777" w:rsidR="008F5609" w:rsidRPr="00BB629B" w:rsidRDefault="008F5609" w:rsidP="00DF1D80">
            <w:pPr>
              <w:pStyle w:val="TAL"/>
              <w:rPr>
                <w:rFonts w:eastAsia="SimSun"/>
                <w:lang w:eastAsia="zh-CN"/>
              </w:rPr>
            </w:pPr>
            <w:r w:rsidRPr="00BB629B">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D3B4DFA" w14:textId="77777777" w:rsidR="008F5609" w:rsidRPr="00BB629B" w:rsidRDefault="008F5609" w:rsidP="00DF1D80">
            <w:pPr>
              <w:pStyle w:val="TAL"/>
              <w:rPr>
                <w:lang w:eastAsia="zh-CN"/>
              </w:rPr>
            </w:pPr>
            <w:r>
              <w:t>UEs</w:t>
            </w:r>
            <w:r w:rsidRPr="00BB629B">
              <w:t xml:space="preserve">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272B39DA" w14:textId="77777777" w:rsidR="008F5609" w:rsidRPr="00BB629B" w:rsidRDefault="008F5609" w:rsidP="00DF1D80">
            <w:pPr>
              <w:pStyle w:val="TAL"/>
              <w:rPr>
                <w:lang w:eastAsia="zh-CN"/>
              </w:rPr>
            </w:pPr>
            <w:r w:rsidRPr="00BB629B">
              <w:t>E019</w:t>
            </w:r>
          </w:p>
        </w:tc>
        <w:tc>
          <w:tcPr>
            <w:tcW w:w="1563" w:type="dxa"/>
            <w:tcBorders>
              <w:top w:val="single" w:sz="4" w:space="0" w:color="auto"/>
              <w:left w:val="single" w:sz="4" w:space="0" w:color="auto"/>
              <w:bottom w:val="single" w:sz="4" w:space="0" w:color="auto"/>
              <w:right w:val="single" w:sz="4" w:space="0" w:color="auto"/>
            </w:tcBorders>
          </w:tcPr>
          <w:p w14:paraId="4057255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40E0A2" w14:textId="77777777" w:rsidR="008F5609" w:rsidRPr="00BB629B" w:rsidRDefault="008F5609" w:rsidP="00DF1D80">
            <w:pPr>
              <w:pStyle w:val="TAL"/>
            </w:pPr>
          </w:p>
        </w:tc>
      </w:tr>
      <w:tr w:rsidR="008F5609" w:rsidRPr="00BB629B" w14:paraId="24F8F54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05CEDCF" w14:textId="77777777" w:rsidR="008F5609" w:rsidRPr="00BB629B" w:rsidRDefault="008F5609" w:rsidP="00DF1D80">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381C1D34" w14:textId="77777777" w:rsidR="008F5609" w:rsidRPr="00BB629B" w:rsidRDefault="008F5609" w:rsidP="00DF1D80">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99293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CFB85D"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E0B243"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236C2A"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6F9471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42971A0" w14:textId="77777777" w:rsidR="008F5609" w:rsidRPr="00BB629B" w:rsidRDefault="008F5609" w:rsidP="00DF1D80">
            <w:pPr>
              <w:pStyle w:val="TAL"/>
            </w:pPr>
          </w:p>
        </w:tc>
      </w:tr>
      <w:tr w:rsidR="008F5609" w:rsidRPr="00BB629B" w14:paraId="5344733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E6325A" w14:textId="77777777" w:rsidR="008F5609" w:rsidRPr="00BB629B" w:rsidRDefault="008F5609" w:rsidP="00DF1D80">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0326A22E" w14:textId="77777777" w:rsidR="008F5609" w:rsidRPr="00BB629B" w:rsidRDefault="008F5609" w:rsidP="00DF1D80">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C287F5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AB565A"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01C8866"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A97265"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5C964F2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D67696F" w14:textId="77777777" w:rsidR="008F5609" w:rsidRPr="00BB629B" w:rsidRDefault="008F5609" w:rsidP="00DF1D80">
            <w:pPr>
              <w:pStyle w:val="TAL"/>
            </w:pPr>
          </w:p>
        </w:tc>
      </w:tr>
      <w:tr w:rsidR="008F5609" w:rsidRPr="00BB629B" w14:paraId="2B0201E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4058936" w14:textId="77777777" w:rsidR="008F5609" w:rsidRPr="00BB629B" w:rsidRDefault="008F5609" w:rsidP="00DF1D80">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636D89DF" w14:textId="77777777" w:rsidR="008F5609" w:rsidRPr="00BB629B" w:rsidRDefault="008F5609" w:rsidP="00DF1D80">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C4F251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35012CC" w14:textId="77777777" w:rsidR="008F5609" w:rsidRPr="00BB629B" w:rsidRDefault="008F5609" w:rsidP="00DF1D80">
            <w:pPr>
              <w:pStyle w:val="TAL"/>
              <w:rPr>
                <w:rFonts w:eastAsia="SimSun"/>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1EDCB64"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AA0866A" w14:textId="77777777" w:rsidR="008F5609" w:rsidRPr="00BB629B" w:rsidRDefault="008F5609" w:rsidP="00DF1D80">
            <w:pPr>
              <w:pStyle w:val="TAL"/>
              <w:rPr>
                <w:lang w:eastAsia="zh-CN"/>
              </w:rPr>
            </w:pPr>
            <w:r w:rsidRPr="00BB629B">
              <w:t>E015</w:t>
            </w:r>
          </w:p>
        </w:tc>
        <w:tc>
          <w:tcPr>
            <w:tcW w:w="1563" w:type="dxa"/>
            <w:tcBorders>
              <w:top w:val="single" w:sz="4" w:space="0" w:color="auto"/>
              <w:left w:val="single" w:sz="4" w:space="0" w:color="auto"/>
              <w:bottom w:val="single" w:sz="4" w:space="0" w:color="auto"/>
              <w:right w:val="single" w:sz="4" w:space="0" w:color="auto"/>
            </w:tcBorders>
          </w:tcPr>
          <w:p w14:paraId="4B5134C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562667A" w14:textId="77777777" w:rsidR="008F5609" w:rsidRPr="00BB629B" w:rsidRDefault="008F5609" w:rsidP="00DF1D80">
            <w:pPr>
              <w:pStyle w:val="TAL"/>
            </w:pPr>
          </w:p>
        </w:tc>
      </w:tr>
      <w:tr w:rsidR="008F5609" w:rsidRPr="00BB629B" w14:paraId="5F8B5F5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710D65D" w14:textId="77777777" w:rsidR="008F5609" w:rsidRPr="00BB629B" w:rsidRDefault="008F5609" w:rsidP="00DF1D80">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BFC6B87" w14:textId="77777777" w:rsidR="008F5609" w:rsidRPr="00BB629B" w:rsidRDefault="008F5609" w:rsidP="00DF1D80">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B5E7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770C81"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2765A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74ECF3"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B3023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68CCF3" w14:textId="77777777" w:rsidR="008F5609" w:rsidRPr="00BB629B" w:rsidRDefault="008F5609" w:rsidP="00DF1D80">
            <w:pPr>
              <w:pStyle w:val="TAL"/>
            </w:pPr>
            <w:r w:rsidRPr="00BB629B">
              <w:rPr>
                <w:rFonts w:eastAsia="SimSun"/>
              </w:rPr>
              <w:t>NOTE 2</w:t>
            </w:r>
          </w:p>
        </w:tc>
      </w:tr>
      <w:tr w:rsidR="008F5609" w:rsidRPr="00BB629B" w14:paraId="5A90134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0D671DE" w14:textId="77777777" w:rsidR="008F5609" w:rsidRPr="00BB629B" w:rsidRDefault="008F5609" w:rsidP="00DF1D80">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DDB0786" w14:textId="77777777" w:rsidR="008F5609" w:rsidRPr="00BB629B" w:rsidRDefault="008F5609" w:rsidP="00DF1D80">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6BC6A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5417AF7"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C1727E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6392E7"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A077F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CB944C5" w14:textId="77777777" w:rsidR="008F5609" w:rsidRPr="00BB629B" w:rsidRDefault="008F5609" w:rsidP="00DF1D80">
            <w:pPr>
              <w:pStyle w:val="TAL"/>
            </w:pPr>
            <w:r w:rsidRPr="00BB629B">
              <w:rPr>
                <w:rFonts w:eastAsia="SimSun"/>
              </w:rPr>
              <w:t>NOTE 2</w:t>
            </w:r>
          </w:p>
        </w:tc>
      </w:tr>
      <w:tr w:rsidR="008F5609" w:rsidRPr="00BB629B" w14:paraId="3B11897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43F8EB6" w14:textId="77777777" w:rsidR="008F5609" w:rsidRPr="00BB629B" w:rsidRDefault="008F5609" w:rsidP="00DF1D80">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7552BDBF" w14:textId="77777777" w:rsidR="008F5609" w:rsidRPr="00BB629B" w:rsidRDefault="008F5609" w:rsidP="00DF1D80">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2463C3B"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B815004" w14:textId="77777777" w:rsidR="008F5609" w:rsidRPr="00BB629B" w:rsidRDefault="008F5609" w:rsidP="00DF1D80">
            <w:pPr>
              <w:pStyle w:val="TAL"/>
              <w:rPr>
                <w:lang w:eastAsia="zh-CN"/>
              </w:rPr>
            </w:pPr>
            <w:r w:rsidRPr="00BB629B">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AE7863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F14D7E0"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AA9BC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27987B" w14:textId="77777777" w:rsidR="008F5609" w:rsidRPr="00BB629B" w:rsidRDefault="008F5609" w:rsidP="00DF1D80">
            <w:pPr>
              <w:pStyle w:val="TAL"/>
            </w:pPr>
            <w:r w:rsidRPr="00BB629B">
              <w:rPr>
                <w:rFonts w:eastAsia="SimSun"/>
              </w:rPr>
              <w:t>NOTE 2</w:t>
            </w:r>
          </w:p>
        </w:tc>
      </w:tr>
      <w:tr w:rsidR="008F5609" w:rsidRPr="00BB629B" w14:paraId="556A928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D276F7" w14:textId="77777777" w:rsidR="008F5609" w:rsidRPr="00BB629B" w:rsidRDefault="008F5609" w:rsidP="00DF1D80">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72A9D12" w14:textId="77777777" w:rsidR="008F5609" w:rsidRPr="00BB629B" w:rsidRDefault="008F5609" w:rsidP="00DF1D80">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8D8B65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CD84301"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8F72E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38C7B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52744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427AB8" w14:textId="77777777" w:rsidR="008F5609" w:rsidRPr="00BB629B" w:rsidRDefault="008F5609" w:rsidP="00DF1D80">
            <w:pPr>
              <w:pStyle w:val="TAL"/>
            </w:pPr>
            <w:r w:rsidRPr="00BB629B">
              <w:rPr>
                <w:rFonts w:eastAsia="SimSun"/>
              </w:rPr>
              <w:t>NOTE 2</w:t>
            </w:r>
          </w:p>
        </w:tc>
      </w:tr>
      <w:tr w:rsidR="008F5609" w:rsidRPr="00BB629B" w14:paraId="6F84E44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484FD6B" w14:textId="77777777" w:rsidR="008F5609" w:rsidRPr="00BB629B" w:rsidRDefault="008F5609" w:rsidP="00DF1D80">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2CFAD5AD" w14:textId="77777777" w:rsidR="008F5609" w:rsidRPr="00BB629B" w:rsidRDefault="008F5609" w:rsidP="00DF1D80">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DE4259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82E03C"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BE1111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5ABC5D"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F8F70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52AA190" w14:textId="77777777" w:rsidR="008F5609" w:rsidRPr="00BB629B" w:rsidRDefault="008F5609" w:rsidP="00DF1D80">
            <w:pPr>
              <w:pStyle w:val="TAL"/>
            </w:pPr>
            <w:r w:rsidRPr="00BB629B">
              <w:rPr>
                <w:rFonts w:eastAsia="SimSun"/>
              </w:rPr>
              <w:t>NOTE 2</w:t>
            </w:r>
          </w:p>
        </w:tc>
      </w:tr>
      <w:tr w:rsidR="008F5609" w:rsidRPr="00BB629B" w14:paraId="55F996D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83594BD" w14:textId="77777777" w:rsidR="008F5609" w:rsidRPr="00BB629B" w:rsidRDefault="008F5609" w:rsidP="00DF1D80">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A97EBB5" w14:textId="77777777" w:rsidR="008F5609" w:rsidRPr="00BB629B" w:rsidRDefault="008F5609" w:rsidP="00DF1D80">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3A38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94685F"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574E11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ED4F9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12E19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645ABB" w14:textId="77777777" w:rsidR="008F5609" w:rsidRPr="00BB629B" w:rsidRDefault="008F5609" w:rsidP="00DF1D80">
            <w:pPr>
              <w:pStyle w:val="TAL"/>
            </w:pPr>
            <w:r w:rsidRPr="00BB629B">
              <w:rPr>
                <w:rFonts w:eastAsia="SimSun"/>
              </w:rPr>
              <w:t>NOTE 2</w:t>
            </w:r>
          </w:p>
        </w:tc>
      </w:tr>
      <w:tr w:rsidR="008F5609" w:rsidRPr="00BB629B" w14:paraId="7ECEA8F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1DA1CE" w14:textId="77777777" w:rsidR="008F5609" w:rsidRPr="00BB629B" w:rsidRDefault="008F5609" w:rsidP="00DF1D80">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2D54FE7" w14:textId="77777777" w:rsidR="008F5609" w:rsidRPr="00BB629B" w:rsidRDefault="008F5609" w:rsidP="00DF1D80">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C67124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34307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332DF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76A763"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30027D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805BA73" w14:textId="77777777" w:rsidR="008F5609" w:rsidRPr="00BB629B" w:rsidRDefault="008F5609" w:rsidP="00DF1D80">
            <w:pPr>
              <w:pStyle w:val="TAL"/>
            </w:pPr>
          </w:p>
        </w:tc>
      </w:tr>
      <w:tr w:rsidR="008F5609" w:rsidRPr="00BB629B" w14:paraId="6A4A5D6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934E7BE" w14:textId="77777777" w:rsidR="008F5609" w:rsidRPr="00BB629B" w:rsidRDefault="008F5609" w:rsidP="00DF1D80">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5DAB3FF5" w14:textId="77777777" w:rsidR="008F5609" w:rsidRPr="00BB629B" w:rsidRDefault="008F5609" w:rsidP="00DF1D80">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DC19557"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8ADD55"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859DE99"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D4975"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B7D7F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9E5A727" w14:textId="77777777" w:rsidR="008F5609" w:rsidRPr="00BB629B" w:rsidRDefault="008F5609" w:rsidP="00DF1D80">
            <w:pPr>
              <w:pStyle w:val="TAL"/>
            </w:pPr>
          </w:p>
        </w:tc>
      </w:tr>
      <w:tr w:rsidR="008F5609" w:rsidRPr="00BB629B" w14:paraId="2187ED0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1ED46C1" w14:textId="77777777" w:rsidR="008F5609" w:rsidRPr="00BB629B" w:rsidRDefault="008F5609" w:rsidP="00DF1D80">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46C01EE6" w14:textId="77777777" w:rsidR="008F5609" w:rsidRPr="00BB629B" w:rsidRDefault="008F5609" w:rsidP="00DF1D80">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36E2DA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4DA402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DCD66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A197E36"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0BCD2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CB6FAD" w14:textId="77777777" w:rsidR="008F5609" w:rsidRPr="00BB629B" w:rsidRDefault="008F5609" w:rsidP="00DF1D80">
            <w:pPr>
              <w:pStyle w:val="TAL"/>
            </w:pPr>
          </w:p>
        </w:tc>
      </w:tr>
      <w:tr w:rsidR="008F5609" w:rsidRPr="00BB629B" w14:paraId="5DA25AB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69D13AF" w14:textId="77777777" w:rsidR="008F5609" w:rsidRPr="00BB629B" w:rsidRDefault="008F5609" w:rsidP="00DF1D80">
            <w:pPr>
              <w:pStyle w:val="TAL"/>
            </w:pPr>
            <w:r w:rsidRPr="00BB629B">
              <w:lastRenderedPageBreak/>
              <w:t>6.3D.3_1</w:t>
            </w:r>
          </w:p>
        </w:tc>
        <w:tc>
          <w:tcPr>
            <w:tcW w:w="4467" w:type="dxa"/>
            <w:tcBorders>
              <w:top w:val="single" w:sz="4" w:space="0" w:color="auto"/>
              <w:left w:val="single" w:sz="4" w:space="0" w:color="auto"/>
              <w:bottom w:val="single" w:sz="4" w:space="0" w:color="auto"/>
              <w:right w:val="single" w:sz="4" w:space="0" w:color="auto"/>
            </w:tcBorders>
          </w:tcPr>
          <w:p w14:paraId="0309213B" w14:textId="77777777" w:rsidR="008F5609" w:rsidRPr="00BB629B" w:rsidRDefault="008F5609" w:rsidP="00DF1D80">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04C8344"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548F56" w14:textId="77777777" w:rsidR="008F5609" w:rsidRPr="00BB629B" w:rsidRDefault="008F5609" w:rsidP="00DF1D80">
            <w:pPr>
              <w:pStyle w:val="TAL"/>
              <w:rPr>
                <w:lang w:eastAsia="zh-CN"/>
              </w:rPr>
            </w:pPr>
            <w:r w:rsidRPr="00BB629B">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0BB998"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DBF6E1"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9AD67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D22DDC4" w14:textId="77777777" w:rsidR="008F5609" w:rsidRPr="00BB629B" w:rsidRDefault="008F5609" w:rsidP="00DF1D80">
            <w:pPr>
              <w:pStyle w:val="TAL"/>
            </w:pPr>
          </w:p>
        </w:tc>
      </w:tr>
      <w:tr w:rsidR="008F5609" w:rsidRPr="00BB629B" w14:paraId="340B495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87E9591" w14:textId="77777777" w:rsidR="008F5609" w:rsidRPr="00BB629B" w:rsidRDefault="008F5609" w:rsidP="00DF1D80">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6B3C9DE9" w14:textId="77777777" w:rsidR="008F5609" w:rsidRPr="00BB629B" w:rsidRDefault="008F5609" w:rsidP="00DF1D80">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82E35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593A0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914172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CA041F"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B0CECE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9E868DB" w14:textId="77777777" w:rsidR="008F5609" w:rsidRPr="00BB629B" w:rsidRDefault="008F5609" w:rsidP="00DF1D80">
            <w:pPr>
              <w:pStyle w:val="TAL"/>
            </w:pPr>
          </w:p>
        </w:tc>
      </w:tr>
      <w:tr w:rsidR="008F5609" w:rsidRPr="000F6278" w14:paraId="14B2D58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00A4A48" w14:textId="77777777" w:rsidR="008F5609" w:rsidRPr="000F6278" w:rsidRDefault="008F5609" w:rsidP="00DF1D80">
            <w:pPr>
              <w:pStyle w:val="TAL"/>
            </w:pPr>
            <w:r w:rsidRPr="00672B1E">
              <w:t>6.3D.4.1_1</w:t>
            </w:r>
          </w:p>
        </w:tc>
        <w:tc>
          <w:tcPr>
            <w:tcW w:w="4467" w:type="dxa"/>
            <w:tcBorders>
              <w:top w:val="single" w:sz="4" w:space="0" w:color="auto"/>
              <w:left w:val="single" w:sz="4" w:space="0" w:color="auto"/>
              <w:bottom w:val="single" w:sz="4" w:space="0" w:color="auto"/>
              <w:right w:val="single" w:sz="4" w:space="0" w:color="auto"/>
            </w:tcBorders>
          </w:tcPr>
          <w:p w14:paraId="15D0694D" w14:textId="77777777" w:rsidR="008F5609" w:rsidRPr="000F6278" w:rsidRDefault="008F5609" w:rsidP="00DF1D80">
            <w:pPr>
              <w:pStyle w:val="TAL"/>
            </w:pPr>
            <w:r w:rsidRPr="00672B1E">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7646AD6"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26398F7"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F01413"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23ED64D"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B000B2"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177365" w14:textId="77777777" w:rsidR="008F5609" w:rsidRPr="000F6278" w:rsidRDefault="008F5609" w:rsidP="00DF1D80">
            <w:pPr>
              <w:pStyle w:val="TAL"/>
            </w:pPr>
          </w:p>
        </w:tc>
      </w:tr>
      <w:tr w:rsidR="008F5609" w:rsidRPr="00BB629B" w14:paraId="47CF202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BB5EB1E" w14:textId="77777777" w:rsidR="008F5609" w:rsidRPr="00BB629B" w:rsidRDefault="008F5609" w:rsidP="00DF1D80">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7D09A048" w14:textId="77777777" w:rsidR="008F5609" w:rsidRPr="00BB629B" w:rsidRDefault="008F5609" w:rsidP="00DF1D80">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556E7C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207E19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3654AC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FF25243"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E4AC75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5CEC101" w14:textId="77777777" w:rsidR="008F5609" w:rsidRPr="00BB629B" w:rsidRDefault="008F5609" w:rsidP="00DF1D80">
            <w:pPr>
              <w:pStyle w:val="TAL"/>
            </w:pPr>
          </w:p>
        </w:tc>
      </w:tr>
      <w:tr w:rsidR="008F5609" w:rsidRPr="000F6278" w14:paraId="6A4E9D9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0104084" w14:textId="77777777" w:rsidR="008F5609" w:rsidRPr="000F6278" w:rsidRDefault="008F5609" w:rsidP="00DF1D80">
            <w:pPr>
              <w:pStyle w:val="TAL"/>
            </w:pPr>
            <w:r w:rsidRPr="00672B1E">
              <w:t>6.3D.4.2_1</w:t>
            </w:r>
          </w:p>
        </w:tc>
        <w:tc>
          <w:tcPr>
            <w:tcW w:w="4467" w:type="dxa"/>
            <w:tcBorders>
              <w:top w:val="single" w:sz="4" w:space="0" w:color="auto"/>
              <w:left w:val="single" w:sz="4" w:space="0" w:color="auto"/>
              <w:bottom w:val="single" w:sz="4" w:space="0" w:color="auto"/>
              <w:right w:val="single" w:sz="4" w:space="0" w:color="auto"/>
            </w:tcBorders>
          </w:tcPr>
          <w:p w14:paraId="3A880070" w14:textId="77777777" w:rsidR="008F5609" w:rsidRPr="000F6278" w:rsidRDefault="008F5609" w:rsidP="00DF1D80">
            <w:pPr>
              <w:pStyle w:val="TAL"/>
            </w:pPr>
            <w:r w:rsidRPr="00672B1E">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85A587"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82BE18B"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6785F80"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F46859"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53F6AD"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12B043F" w14:textId="77777777" w:rsidR="008F5609" w:rsidRPr="000F6278" w:rsidRDefault="008F5609" w:rsidP="00DF1D80">
            <w:pPr>
              <w:pStyle w:val="TAL"/>
            </w:pPr>
          </w:p>
        </w:tc>
      </w:tr>
      <w:tr w:rsidR="008F5609" w:rsidRPr="00BB629B" w14:paraId="28D9E16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5013067" w14:textId="77777777" w:rsidR="008F5609" w:rsidRPr="00BB629B" w:rsidRDefault="008F5609" w:rsidP="00DF1D80">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79AAD6B3" w14:textId="77777777" w:rsidR="008F5609" w:rsidRPr="00BB629B" w:rsidRDefault="008F5609" w:rsidP="00DF1D80">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9FB97D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FC4AC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0CE697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B0257D" w14:textId="77777777" w:rsidR="008F5609" w:rsidRPr="00BB629B" w:rsidRDefault="008F5609" w:rsidP="00DF1D80">
            <w:pPr>
              <w:pStyle w:val="TAL"/>
              <w:rPr>
                <w:lang w:eastAsia="zh-CN"/>
              </w:rPr>
            </w:pPr>
            <w:r w:rsidRPr="00BB629B">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9AF59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CD73A3" w14:textId="77777777" w:rsidR="008F5609" w:rsidRPr="00BB629B" w:rsidRDefault="008F5609" w:rsidP="00DF1D80">
            <w:pPr>
              <w:pStyle w:val="TAL"/>
            </w:pPr>
          </w:p>
        </w:tc>
      </w:tr>
      <w:tr w:rsidR="008F5609" w:rsidRPr="000F6278" w14:paraId="6051762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9A8CDD6" w14:textId="77777777" w:rsidR="008F5609" w:rsidRPr="000F6278" w:rsidRDefault="008F5609" w:rsidP="00DF1D80">
            <w:pPr>
              <w:pStyle w:val="TAL"/>
            </w:pPr>
            <w:r w:rsidRPr="00672B1E">
              <w:t>6.3D.4.3_1</w:t>
            </w:r>
          </w:p>
        </w:tc>
        <w:tc>
          <w:tcPr>
            <w:tcW w:w="4467" w:type="dxa"/>
            <w:tcBorders>
              <w:top w:val="single" w:sz="4" w:space="0" w:color="auto"/>
              <w:left w:val="single" w:sz="4" w:space="0" w:color="auto"/>
              <w:bottom w:val="single" w:sz="4" w:space="0" w:color="auto"/>
              <w:right w:val="single" w:sz="4" w:space="0" w:color="auto"/>
            </w:tcBorders>
          </w:tcPr>
          <w:p w14:paraId="6BED6507" w14:textId="77777777" w:rsidR="008F5609" w:rsidRPr="000F6278" w:rsidRDefault="008F5609" w:rsidP="00DF1D80">
            <w:pPr>
              <w:pStyle w:val="TAL"/>
            </w:pPr>
            <w:r w:rsidRPr="00672B1E">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D49B907"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4C0234"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EFD7BBA"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D806B8F" w14:textId="77777777" w:rsidR="008F5609" w:rsidRPr="000F6278" w:rsidRDefault="008F5609" w:rsidP="00DF1D80">
            <w:pPr>
              <w:pStyle w:val="TAL"/>
              <w:rPr>
                <w:lang w:eastAsia="zh-CN"/>
              </w:rPr>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AB1064"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A06BB8" w14:textId="77777777" w:rsidR="008F5609" w:rsidRPr="000F6278" w:rsidRDefault="008F5609" w:rsidP="00DF1D80">
            <w:pPr>
              <w:pStyle w:val="TAL"/>
            </w:pPr>
          </w:p>
        </w:tc>
      </w:tr>
      <w:tr w:rsidR="008F5609" w:rsidRPr="00BB629B" w14:paraId="311B8C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02F37FF" w14:textId="77777777" w:rsidR="008F5609" w:rsidRPr="00BB629B" w:rsidRDefault="008F5609" w:rsidP="00DF1D80">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1E840C74" w14:textId="77777777" w:rsidR="008F5609" w:rsidRPr="00BB629B" w:rsidRDefault="008F5609" w:rsidP="00DF1D80">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ADE7750"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5394023E"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026D79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2AB319"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2592B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7B092B" w14:textId="77777777" w:rsidR="008F5609" w:rsidRPr="00BB629B" w:rsidRDefault="008F5609" w:rsidP="00DF1D80">
            <w:pPr>
              <w:pStyle w:val="TAL"/>
            </w:pPr>
          </w:p>
        </w:tc>
      </w:tr>
      <w:tr w:rsidR="008F5609" w:rsidRPr="00BB629B" w14:paraId="37D816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8E69787" w14:textId="77777777" w:rsidR="008F5609" w:rsidRPr="00BB629B" w:rsidRDefault="008F5609" w:rsidP="00DF1D80">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114FC16E" w14:textId="77777777" w:rsidR="008F5609" w:rsidRPr="00BB629B" w:rsidRDefault="008F5609" w:rsidP="00DF1D80">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BBC52F5"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2C74B1C" w14:textId="77777777" w:rsidR="008F5609" w:rsidRPr="00BB629B" w:rsidRDefault="008F5609" w:rsidP="00DF1D80">
            <w:pPr>
              <w:pStyle w:val="TAL"/>
              <w:rPr>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2993D4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BD17B6D"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E78F75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B4957F" w14:textId="77777777" w:rsidR="008F5609" w:rsidRPr="00BB629B" w:rsidRDefault="008F5609" w:rsidP="00DF1D80">
            <w:pPr>
              <w:pStyle w:val="TAL"/>
            </w:pPr>
            <w:r w:rsidRPr="00BB629B">
              <w:t>NOTE 1</w:t>
            </w:r>
          </w:p>
        </w:tc>
      </w:tr>
      <w:tr w:rsidR="008F5609" w:rsidRPr="000F6278" w14:paraId="28DD63C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7DF8125" w14:textId="77777777" w:rsidR="008F5609" w:rsidRPr="000F6278" w:rsidRDefault="008F5609" w:rsidP="00DF1D80">
            <w:pPr>
              <w:pStyle w:val="TAL"/>
              <w:rPr>
                <w:lang w:eastAsia="ko-KR"/>
              </w:rPr>
            </w:pPr>
            <w:r>
              <w:rPr>
                <w:rFonts w:hint="eastAsia"/>
                <w:lang w:eastAsia="ko-KR"/>
              </w:rPr>
              <w:t>6</w:t>
            </w:r>
            <w:r>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46A5696" w14:textId="77777777" w:rsidR="008F5609" w:rsidRPr="000F6278" w:rsidRDefault="008F5609" w:rsidP="00DF1D80">
            <w:pPr>
              <w:pStyle w:val="TAL"/>
              <w:rPr>
                <w:lang w:eastAsia="ko-KR"/>
              </w:rPr>
            </w:pPr>
            <w:r>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0E8892EF"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8799785"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BB681BC"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9C00E3"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DAB40C"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B39F0F2" w14:textId="77777777" w:rsidR="008F5609" w:rsidRPr="000F6278" w:rsidRDefault="008F5609" w:rsidP="00DF1D80">
            <w:pPr>
              <w:pStyle w:val="TAL"/>
            </w:pPr>
            <w:r>
              <w:t>NOTE 1</w:t>
            </w:r>
          </w:p>
        </w:tc>
      </w:tr>
      <w:tr w:rsidR="008F5609" w:rsidRPr="00BB629B" w14:paraId="1FC7637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049D0D6" w14:textId="77777777" w:rsidR="008F5609" w:rsidRPr="00BB629B" w:rsidRDefault="008F5609" w:rsidP="00DF1D80">
            <w:pPr>
              <w:pStyle w:val="TAL"/>
            </w:pPr>
            <w:r w:rsidRPr="00BB629B">
              <w:t>6.3G.1</w:t>
            </w:r>
          </w:p>
        </w:tc>
        <w:tc>
          <w:tcPr>
            <w:tcW w:w="4467" w:type="dxa"/>
            <w:tcBorders>
              <w:top w:val="single" w:sz="4" w:space="0" w:color="auto"/>
              <w:left w:val="single" w:sz="4" w:space="0" w:color="auto"/>
              <w:bottom w:val="single" w:sz="4" w:space="0" w:color="auto"/>
              <w:right w:val="single" w:sz="4" w:space="0" w:color="auto"/>
            </w:tcBorders>
          </w:tcPr>
          <w:p w14:paraId="3ADD9223" w14:textId="77777777" w:rsidR="008F5609" w:rsidRPr="00BB629B" w:rsidRDefault="008F5609" w:rsidP="00DF1D80">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13C0DD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7ED16F3"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D965A8B"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C1C6069"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AB74C8" w14:textId="77777777" w:rsidR="008F5609" w:rsidRPr="00BB629B" w:rsidRDefault="008F5609" w:rsidP="00DF1D80">
            <w:pPr>
              <w:pStyle w:val="TAL"/>
            </w:pPr>
            <w:r w:rsidRPr="00BB629B">
              <w:t>PC1.5</w:t>
            </w:r>
          </w:p>
          <w:p w14:paraId="07AC184B" w14:textId="77777777" w:rsidR="008F5609" w:rsidRPr="00BB629B" w:rsidRDefault="008F5609" w:rsidP="00DF1D80">
            <w:pPr>
              <w:pStyle w:val="TAL"/>
            </w:pPr>
            <w:r w:rsidRPr="00BB629B">
              <w:t>PC2</w:t>
            </w:r>
          </w:p>
          <w:p w14:paraId="702C9DA1"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7AA82604" w14:textId="77777777" w:rsidR="008F5609" w:rsidRPr="00BB629B" w:rsidRDefault="008F5609" w:rsidP="00DF1D80">
            <w:pPr>
              <w:pStyle w:val="TAL"/>
            </w:pPr>
          </w:p>
        </w:tc>
      </w:tr>
      <w:tr w:rsidR="008F5609" w:rsidRPr="00BB629B" w14:paraId="121F02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F3F7105" w14:textId="77777777" w:rsidR="008F5609" w:rsidRPr="00BB629B" w:rsidRDefault="008F5609" w:rsidP="00DF1D80">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7FDFADC5" w14:textId="77777777" w:rsidR="008F5609" w:rsidRPr="00BB629B" w:rsidRDefault="008F5609" w:rsidP="00DF1D80">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31A606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5F1BA77"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58B6005"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EEF4BCC"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D3BC2DA" w14:textId="77777777" w:rsidR="008F5609" w:rsidRPr="00BB629B" w:rsidRDefault="008F5609" w:rsidP="00DF1D80">
            <w:pPr>
              <w:pStyle w:val="TAL"/>
            </w:pPr>
            <w:r w:rsidRPr="00BB629B">
              <w:t>PC1.5</w:t>
            </w:r>
          </w:p>
          <w:p w14:paraId="08AEF4B3" w14:textId="77777777" w:rsidR="008F5609" w:rsidRPr="00BB629B" w:rsidRDefault="008F5609" w:rsidP="00DF1D80">
            <w:pPr>
              <w:pStyle w:val="TAL"/>
            </w:pPr>
            <w:r w:rsidRPr="00BB629B">
              <w:t>PC2</w:t>
            </w:r>
          </w:p>
          <w:p w14:paraId="3AEE1FCA"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C465B07" w14:textId="77777777" w:rsidR="008F5609" w:rsidRPr="00BB629B" w:rsidRDefault="008F5609" w:rsidP="00DF1D80">
            <w:pPr>
              <w:pStyle w:val="TAL"/>
            </w:pPr>
          </w:p>
        </w:tc>
      </w:tr>
      <w:tr w:rsidR="008F5609" w:rsidRPr="00BB629B" w14:paraId="13E50C4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ABB0B20" w14:textId="77777777" w:rsidR="008F5609" w:rsidRPr="00BB629B" w:rsidRDefault="008F5609" w:rsidP="00DF1D80">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04A69B40" w14:textId="77777777" w:rsidR="008F5609" w:rsidRPr="00BB629B" w:rsidRDefault="008F5609" w:rsidP="00DF1D80">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069EAAD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00BA8C2"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A55E0FC"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A4FA77"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432975AE" w14:textId="77777777" w:rsidR="008F5609" w:rsidRPr="00BB629B" w:rsidRDefault="008F5609" w:rsidP="00DF1D80">
            <w:pPr>
              <w:pStyle w:val="TAL"/>
            </w:pPr>
            <w:r w:rsidRPr="00BB629B">
              <w:t>PC1.5</w:t>
            </w:r>
          </w:p>
          <w:p w14:paraId="289474DF" w14:textId="77777777" w:rsidR="008F5609" w:rsidRPr="00BB629B" w:rsidRDefault="008F5609" w:rsidP="00DF1D80">
            <w:pPr>
              <w:pStyle w:val="TAL"/>
            </w:pPr>
            <w:r w:rsidRPr="00BB629B">
              <w:t>PC2</w:t>
            </w:r>
          </w:p>
          <w:p w14:paraId="62544EA0"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57593221" w14:textId="77777777" w:rsidR="008F5609" w:rsidRPr="00BB629B" w:rsidRDefault="008F5609" w:rsidP="00DF1D80">
            <w:pPr>
              <w:pStyle w:val="TAL"/>
            </w:pPr>
          </w:p>
        </w:tc>
      </w:tr>
      <w:tr w:rsidR="008F5609" w:rsidRPr="00BB629B" w14:paraId="35C88C3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515F0E4" w14:textId="77777777" w:rsidR="008F5609" w:rsidRPr="00BB629B" w:rsidRDefault="008F5609" w:rsidP="00DF1D80">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45C72B87" w14:textId="77777777" w:rsidR="008F5609" w:rsidRPr="00BB629B" w:rsidRDefault="008F5609" w:rsidP="00DF1D80">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4DDA59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25AF79"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EC9A234"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60784A"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77F368B9" w14:textId="77777777" w:rsidR="008F5609" w:rsidRPr="00BB629B" w:rsidRDefault="008F5609" w:rsidP="00DF1D80">
            <w:pPr>
              <w:pStyle w:val="TAL"/>
            </w:pPr>
            <w:r w:rsidRPr="00BB629B">
              <w:t>PC1.5</w:t>
            </w:r>
          </w:p>
          <w:p w14:paraId="50058A1A" w14:textId="77777777" w:rsidR="008F5609" w:rsidRPr="00BB629B" w:rsidRDefault="008F5609" w:rsidP="00DF1D80">
            <w:pPr>
              <w:pStyle w:val="TAL"/>
            </w:pPr>
            <w:r w:rsidRPr="00BB629B">
              <w:t>PC2</w:t>
            </w:r>
          </w:p>
          <w:p w14:paraId="7F8FDBE3"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CF38881" w14:textId="77777777" w:rsidR="008F5609" w:rsidRPr="00BB629B" w:rsidRDefault="008F5609" w:rsidP="00DF1D80">
            <w:pPr>
              <w:pStyle w:val="TAL"/>
            </w:pPr>
          </w:p>
        </w:tc>
      </w:tr>
      <w:tr w:rsidR="008F5609" w:rsidRPr="00BB629B" w14:paraId="4AE9EE2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9B7DB2A" w14:textId="77777777" w:rsidR="008F5609" w:rsidRPr="00BB629B" w:rsidRDefault="008F5609" w:rsidP="00DF1D80">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D5FDB82" w14:textId="77777777" w:rsidR="008F5609" w:rsidRPr="00BB629B" w:rsidRDefault="008F5609" w:rsidP="00DF1D80">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174F0B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E43FBF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12712D3"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09CA12"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999EED4" w14:textId="77777777" w:rsidR="008F5609" w:rsidRPr="00BB629B" w:rsidRDefault="008F5609" w:rsidP="00DF1D80">
            <w:pPr>
              <w:pStyle w:val="TAL"/>
            </w:pPr>
            <w:r w:rsidRPr="00BB629B">
              <w:t>PC1.5</w:t>
            </w:r>
          </w:p>
          <w:p w14:paraId="616C1B99" w14:textId="77777777" w:rsidR="008F5609" w:rsidRPr="00BB629B" w:rsidRDefault="008F5609" w:rsidP="00DF1D80">
            <w:pPr>
              <w:pStyle w:val="TAL"/>
            </w:pPr>
            <w:r w:rsidRPr="00BB629B">
              <w:t>PC2</w:t>
            </w:r>
          </w:p>
          <w:p w14:paraId="0B6B9B98"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A3CD5FC" w14:textId="77777777" w:rsidR="008F5609" w:rsidRPr="00BB629B" w:rsidRDefault="008F5609" w:rsidP="00DF1D80">
            <w:pPr>
              <w:pStyle w:val="TAL"/>
            </w:pPr>
          </w:p>
        </w:tc>
      </w:tr>
      <w:tr w:rsidR="008F5609" w:rsidRPr="00BB629B" w14:paraId="2C4D92D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B6129B4" w14:textId="77777777" w:rsidR="008F5609" w:rsidRPr="00BB629B" w:rsidRDefault="008F5609" w:rsidP="00DF1D80">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29899D55" w14:textId="77777777" w:rsidR="008F5609" w:rsidRPr="00BB629B" w:rsidRDefault="008F5609" w:rsidP="00DF1D80">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F658F8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6404374"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A6873F6"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356E65"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0D90437" w14:textId="77777777" w:rsidR="008F5609" w:rsidRPr="00BB629B" w:rsidRDefault="008F5609" w:rsidP="00DF1D80">
            <w:pPr>
              <w:pStyle w:val="TAL"/>
            </w:pPr>
            <w:r w:rsidRPr="00BB629B">
              <w:t>PC1.5</w:t>
            </w:r>
          </w:p>
          <w:p w14:paraId="40837E8F" w14:textId="77777777" w:rsidR="008F5609" w:rsidRPr="00BB629B" w:rsidRDefault="008F5609" w:rsidP="00DF1D80">
            <w:pPr>
              <w:pStyle w:val="TAL"/>
            </w:pPr>
            <w:r w:rsidRPr="00BB629B">
              <w:t>PC2</w:t>
            </w:r>
          </w:p>
          <w:p w14:paraId="0F9AFFDB"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4856281C" w14:textId="77777777" w:rsidR="008F5609" w:rsidRPr="00BB629B" w:rsidRDefault="008F5609" w:rsidP="00DF1D80">
            <w:pPr>
              <w:pStyle w:val="TAL"/>
            </w:pPr>
          </w:p>
        </w:tc>
      </w:tr>
      <w:tr w:rsidR="008F5609" w:rsidRPr="00BB629B" w14:paraId="1DAA2BB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7060AD5" w14:textId="77777777" w:rsidR="008F5609" w:rsidRPr="00BB629B" w:rsidRDefault="008F5609" w:rsidP="00DF1D80">
            <w:pPr>
              <w:pStyle w:val="TAL"/>
            </w:pPr>
            <w:r w:rsidRPr="00BB629B">
              <w:rPr>
                <w:rFonts w:cs="v4.2.0"/>
              </w:rPr>
              <w:lastRenderedPageBreak/>
              <w:t>6.3G.4.3</w:t>
            </w:r>
          </w:p>
        </w:tc>
        <w:tc>
          <w:tcPr>
            <w:tcW w:w="4467" w:type="dxa"/>
            <w:tcBorders>
              <w:top w:val="single" w:sz="4" w:space="0" w:color="auto"/>
              <w:left w:val="single" w:sz="4" w:space="0" w:color="auto"/>
              <w:bottom w:val="single" w:sz="4" w:space="0" w:color="auto"/>
              <w:right w:val="single" w:sz="4" w:space="0" w:color="auto"/>
            </w:tcBorders>
          </w:tcPr>
          <w:p w14:paraId="7DDA5BFA" w14:textId="77777777" w:rsidR="008F5609" w:rsidRPr="00BB629B" w:rsidRDefault="008F5609" w:rsidP="00DF1D80">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D07746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6209E43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0860148"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BEA12"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387F6FE2" w14:textId="77777777" w:rsidR="008F5609" w:rsidRPr="00BB629B" w:rsidRDefault="008F5609" w:rsidP="00DF1D80">
            <w:pPr>
              <w:pStyle w:val="TAL"/>
            </w:pPr>
            <w:r w:rsidRPr="00BB629B">
              <w:t>PC1.5</w:t>
            </w:r>
          </w:p>
          <w:p w14:paraId="0BF4058D" w14:textId="77777777" w:rsidR="008F5609" w:rsidRPr="00BB629B" w:rsidRDefault="008F5609" w:rsidP="00DF1D80">
            <w:pPr>
              <w:pStyle w:val="TAL"/>
            </w:pPr>
            <w:r w:rsidRPr="00BB629B">
              <w:t>PC2</w:t>
            </w:r>
          </w:p>
          <w:p w14:paraId="2B859A89"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tcPr>
          <w:p w14:paraId="3F8648F8" w14:textId="77777777" w:rsidR="008F5609" w:rsidRPr="00BB629B" w:rsidRDefault="008F5609" w:rsidP="00DF1D80">
            <w:pPr>
              <w:pStyle w:val="TAL"/>
            </w:pPr>
          </w:p>
        </w:tc>
      </w:tr>
      <w:tr w:rsidR="008F5609" w:rsidRPr="00BB629B" w14:paraId="32CA1E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45BA1E3" w14:textId="77777777" w:rsidR="008F5609" w:rsidRPr="00BB629B" w:rsidRDefault="008F5609" w:rsidP="00DF1D80">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6A5E40DA" w14:textId="77777777" w:rsidR="008F5609" w:rsidRPr="00BB629B" w:rsidRDefault="008F5609" w:rsidP="00DF1D80">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3CEADEA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6CCFB7"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695C8B"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10422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C5826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281C15" w14:textId="77777777" w:rsidR="008F5609" w:rsidRPr="00BB629B" w:rsidRDefault="008F5609" w:rsidP="00DF1D80">
            <w:pPr>
              <w:pStyle w:val="TAL"/>
            </w:pPr>
            <w:r w:rsidRPr="00BB629B">
              <w:t>Skip TC 6.4.1 if UE supports NSA and TS 38.521-3 TC 6.4B.1.1 or 6.4B.1.2 or 6.4B.1.3 has been executed.</w:t>
            </w:r>
          </w:p>
        </w:tc>
      </w:tr>
      <w:tr w:rsidR="008F5609" w:rsidRPr="00BB629B" w14:paraId="64D7057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F09C241" w14:textId="77777777" w:rsidR="008F5609" w:rsidRPr="00BB629B" w:rsidRDefault="008F5609" w:rsidP="00DF1D80">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046DF4AF" w14:textId="77777777" w:rsidR="008F5609" w:rsidRPr="00BB629B" w:rsidRDefault="008F5609" w:rsidP="00DF1D80">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950927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100EEF"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9E50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732CB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86F15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E4C143" w14:textId="77777777" w:rsidR="008F5609" w:rsidRPr="00BB629B" w:rsidRDefault="008F5609" w:rsidP="00DF1D80">
            <w:pPr>
              <w:pStyle w:val="TAL"/>
            </w:pPr>
            <w:r w:rsidRPr="00BB629B">
              <w:t>Skip TC 6.4.2.1 if UE supports NSA and TS 38.521-3 TC 6.4B.2.1.1 or 6.4B.2.2.1 or 6.4B.2.3.1 has been executed.</w:t>
            </w:r>
          </w:p>
        </w:tc>
      </w:tr>
      <w:tr w:rsidR="008F5609" w:rsidRPr="00BB629B" w14:paraId="40840F7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7F8EC03" w14:textId="77777777" w:rsidR="008F5609" w:rsidRPr="00BB629B" w:rsidRDefault="008F5609" w:rsidP="00DF1D80">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138303C3" w14:textId="77777777" w:rsidR="008F5609" w:rsidRPr="00BB629B" w:rsidRDefault="008F5609" w:rsidP="00DF1D80">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4340D0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BE5BB48" w14:textId="77777777" w:rsidR="008F5609" w:rsidRPr="00BB629B" w:rsidRDefault="008F5609" w:rsidP="00DF1D80">
            <w:pPr>
              <w:pStyle w:val="TAL"/>
              <w:rPr>
                <w:lang w:eastAsia="zh-CN"/>
              </w:rPr>
            </w:pPr>
            <w:r w:rsidRPr="00BB629B">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374EBA4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Band supporting </w:t>
            </w:r>
            <w:proofErr w:type="spellStart"/>
            <w:r w:rsidRPr="00BB629B">
              <w:t>enhancedUL-TransientPeriod</w:t>
            </w:r>
            <w:proofErr w:type="spellEnd"/>
            <w:r w:rsidRPr="00BB629B">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24C4E9D"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0D8A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834E6B9" w14:textId="77777777" w:rsidR="008F5609" w:rsidRPr="00BB629B" w:rsidRDefault="008F5609" w:rsidP="00DF1D80">
            <w:pPr>
              <w:pStyle w:val="TAL"/>
            </w:pPr>
            <w:r w:rsidRPr="00BB629B">
              <w:t>NOTE 1</w:t>
            </w:r>
          </w:p>
        </w:tc>
      </w:tr>
      <w:tr w:rsidR="008F5609" w:rsidRPr="00BB629B" w14:paraId="1800E3D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551196D" w14:textId="77777777" w:rsidR="008F5609" w:rsidRPr="00BB629B" w:rsidRDefault="008F5609" w:rsidP="00DF1D80">
            <w:pPr>
              <w:pStyle w:val="TAL"/>
            </w:pPr>
            <w:r w:rsidRPr="00BB629B">
              <w:t>6.4.2.2</w:t>
            </w:r>
          </w:p>
        </w:tc>
        <w:tc>
          <w:tcPr>
            <w:tcW w:w="4467" w:type="dxa"/>
            <w:tcBorders>
              <w:top w:val="single" w:sz="4" w:space="0" w:color="auto"/>
              <w:left w:val="single" w:sz="4" w:space="0" w:color="auto"/>
              <w:bottom w:val="single" w:sz="4" w:space="0" w:color="auto"/>
              <w:right w:val="single" w:sz="4" w:space="0" w:color="auto"/>
            </w:tcBorders>
            <w:hideMark/>
          </w:tcPr>
          <w:p w14:paraId="334926FE" w14:textId="77777777" w:rsidR="008F5609" w:rsidRPr="00BB629B" w:rsidRDefault="008F5609" w:rsidP="00DF1D80">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1869A13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5969C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C3BF21A"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C39E2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95DA7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0EABA7C" w14:textId="77777777" w:rsidR="008F5609" w:rsidRPr="00BB629B" w:rsidRDefault="008F5609" w:rsidP="00DF1D80">
            <w:pPr>
              <w:pStyle w:val="TAL"/>
            </w:pPr>
            <w:r w:rsidRPr="00BB629B">
              <w:t>Skip TC 6.4.2.2 if UE supports NSA and TS 38.521-3 TC 6.4B.2.1.2 or 6.4B.2.2.2 or 6.4B.2.3.2 has been executed.</w:t>
            </w:r>
          </w:p>
        </w:tc>
      </w:tr>
      <w:tr w:rsidR="008F5609" w:rsidRPr="00BB629B" w14:paraId="6016633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308850" w14:textId="77777777" w:rsidR="008F5609" w:rsidRPr="00BB629B" w:rsidRDefault="008F5609" w:rsidP="00DF1D80">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61EA5886" w14:textId="77777777" w:rsidR="008F5609" w:rsidRPr="00BB629B" w:rsidRDefault="008F5609" w:rsidP="00DF1D80">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7653096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A9DD1B8"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837D59"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6CA2B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A0E3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F0D48A" w14:textId="77777777" w:rsidR="008F5609" w:rsidRPr="00BB629B" w:rsidRDefault="008F5609" w:rsidP="00DF1D80">
            <w:pPr>
              <w:pStyle w:val="TAL"/>
            </w:pPr>
            <w:r w:rsidRPr="00BB629B">
              <w:t>Skip TC 6.4.2.3 if UE supports NSA and TS 38.521-3 TC 6.4B.2.2.3 or 6.4B.2.3.3 has been executed.</w:t>
            </w:r>
          </w:p>
        </w:tc>
      </w:tr>
      <w:tr w:rsidR="008F5609" w:rsidRPr="00BB629B" w14:paraId="389D02A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5E8E77B" w14:textId="77777777" w:rsidR="008F5609" w:rsidRPr="00BB629B" w:rsidRDefault="008F5609" w:rsidP="00DF1D80">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630543DB" w14:textId="77777777" w:rsidR="008F5609" w:rsidRPr="00BB629B" w:rsidRDefault="008F5609" w:rsidP="00DF1D80">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C09112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E41B3F"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3F6396B"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05AF8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D2C09A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7B9200" w14:textId="77777777" w:rsidR="008F5609" w:rsidRPr="00BB629B" w:rsidRDefault="008F5609" w:rsidP="00DF1D80">
            <w:pPr>
              <w:pStyle w:val="TAL"/>
            </w:pPr>
            <w:r w:rsidRPr="00BB629B">
              <w:t>Skip TC 6.4.2.4 if UE supports NSA and TS 38.521-3 TC 6.4B.2.1.4 or 6.4B.2.2.4 or 6.4B.2.3.4 has been executed.</w:t>
            </w:r>
          </w:p>
        </w:tc>
      </w:tr>
      <w:tr w:rsidR="008F5609" w:rsidRPr="00BB629B" w14:paraId="3D42CFF4"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A7AEBC5" w14:textId="77777777" w:rsidR="008F5609" w:rsidRPr="00BB629B" w:rsidRDefault="008F5609" w:rsidP="00DF1D80">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58B3EC7C" w14:textId="77777777" w:rsidR="008F5609" w:rsidRPr="00BB629B" w:rsidRDefault="008F5609" w:rsidP="00DF1D80">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09843E1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DF708" w14:textId="77777777" w:rsidR="008F5609" w:rsidRPr="00BB629B" w:rsidRDefault="008F5609" w:rsidP="00DF1D80">
            <w:pPr>
              <w:pStyle w:val="TAL"/>
              <w:rPr>
                <w:lang w:eastAsia="zh-CN"/>
              </w:rPr>
            </w:pPr>
            <w:r w:rsidRPr="00BB629B">
              <w:t>C050</w:t>
            </w:r>
          </w:p>
        </w:tc>
        <w:tc>
          <w:tcPr>
            <w:tcW w:w="2970" w:type="dxa"/>
            <w:tcBorders>
              <w:top w:val="single" w:sz="4" w:space="0" w:color="auto"/>
              <w:left w:val="single" w:sz="4" w:space="0" w:color="auto"/>
              <w:bottom w:val="single" w:sz="4" w:space="0" w:color="auto"/>
              <w:right w:val="single" w:sz="4" w:space="0" w:color="auto"/>
            </w:tcBorders>
            <w:hideMark/>
          </w:tcPr>
          <w:p w14:paraId="170AB41E" w14:textId="77777777" w:rsidR="008F5609" w:rsidRPr="00BB629B" w:rsidRDefault="008F5609" w:rsidP="00DF1D80">
            <w:pPr>
              <w:pStyle w:val="TAL"/>
              <w:rPr>
                <w:lang w:eastAsia="zh-CN"/>
              </w:rPr>
            </w:pPr>
            <w:r>
              <w:rPr>
                <w:lang w:eastAsia="zh-CN"/>
              </w:rPr>
              <w:t>UEs</w:t>
            </w:r>
            <w:r w:rsidRPr="00BB629B">
              <w:rPr>
                <w:lang w:eastAsia="zh-CN"/>
              </w:rPr>
              <w:t xml:space="preserve">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AC9DF2" w14:textId="77777777" w:rsidR="008F5609" w:rsidRPr="00BB629B" w:rsidRDefault="008F5609" w:rsidP="00DF1D80">
            <w:pPr>
              <w:pStyle w:val="TAL"/>
              <w:rPr>
                <w:lang w:eastAsia="zh-CN"/>
              </w:rPr>
            </w:pPr>
            <w:r w:rsidRPr="00BB629B">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4934057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BC34534" w14:textId="77777777" w:rsidR="008F5609" w:rsidRPr="00BB629B" w:rsidRDefault="008F5609" w:rsidP="00DF1D80">
            <w:pPr>
              <w:pStyle w:val="TAL"/>
            </w:pPr>
          </w:p>
        </w:tc>
      </w:tr>
      <w:tr w:rsidR="008F5609" w:rsidRPr="00BB629B" w14:paraId="10BF8D2E" w14:textId="77777777" w:rsidTr="00DF1D80">
        <w:trPr>
          <w:jc w:val="center"/>
        </w:trPr>
        <w:tc>
          <w:tcPr>
            <w:tcW w:w="1348" w:type="dxa"/>
            <w:tcBorders>
              <w:top w:val="nil"/>
              <w:left w:val="single" w:sz="4" w:space="0" w:color="auto"/>
              <w:bottom w:val="single" w:sz="4" w:space="0" w:color="auto"/>
              <w:right w:val="single" w:sz="4" w:space="0" w:color="auto"/>
            </w:tcBorders>
          </w:tcPr>
          <w:p w14:paraId="4730AB6B"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312CF14D"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431F11D"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AFBACB8" w14:textId="77777777" w:rsidR="008F5609" w:rsidRPr="00BB629B" w:rsidRDefault="008F5609" w:rsidP="00DF1D80">
            <w:pPr>
              <w:pStyle w:val="TAL"/>
            </w:pPr>
            <w:r w:rsidRPr="00BB629B">
              <w:t>C111</w:t>
            </w:r>
          </w:p>
        </w:tc>
        <w:tc>
          <w:tcPr>
            <w:tcW w:w="2970" w:type="dxa"/>
            <w:tcBorders>
              <w:top w:val="single" w:sz="4" w:space="0" w:color="auto"/>
              <w:left w:val="single" w:sz="4" w:space="0" w:color="auto"/>
              <w:bottom w:val="single" w:sz="4" w:space="0" w:color="auto"/>
              <w:right w:val="single" w:sz="4" w:space="0" w:color="auto"/>
            </w:tcBorders>
            <w:hideMark/>
          </w:tcPr>
          <w:p w14:paraId="141DD7C1"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pi/2-BPSK modulation scheme</w:t>
            </w:r>
            <w:r w:rsidRPr="00BB629B">
              <w:rPr>
                <w:lang w:eastAsia="zh-CN"/>
              </w:rPr>
              <w:t xml:space="preserve"> and </w:t>
            </w:r>
            <w:r w:rsidRPr="00BB629B">
              <w:t xml:space="preserve">low PAPR </w:t>
            </w:r>
            <w:proofErr w:type="spellStart"/>
            <w:r w:rsidRPr="00BB629B">
              <w:t>DMRSand</w:t>
            </w:r>
            <w:proofErr w:type="spellEnd"/>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7EAB07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80F5F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B69B132" w14:textId="77777777" w:rsidR="008F5609" w:rsidRPr="00BB629B" w:rsidRDefault="008F5609" w:rsidP="00DF1D80">
            <w:pPr>
              <w:pStyle w:val="TAL"/>
            </w:pPr>
          </w:p>
        </w:tc>
      </w:tr>
      <w:tr w:rsidR="008F5609" w:rsidRPr="00BB629B" w14:paraId="2B6D7EF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F97D22A" w14:textId="77777777" w:rsidR="008F5609" w:rsidRPr="00BB629B" w:rsidRDefault="008F5609" w:rsidP="00DF1D80">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1E664E6E" w14:textId="77777777" w:rsidR="008F5609" w:rsidRPr="00BB629B" w:rsidRDefault="008F5609" w:rsidP="00DF1D80">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5DB9C2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01E42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49B56A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659443A"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9B37F1"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2BDEE58" w14:textId="77777777" w:rsidR="008F5609" w:rsidRPr="00BB629B" w:rsidRDefault="008F5609" w:rsidP="00DF1D80">
            <w:pPr>
              <w:pStyle w:val="TAL"/>
            </w:pPr>
          </w:p>
        </w:tc>
      </w:tr>
      <w:tr w:rsidR="008F5609" w:rsidRPr="00BB629B" w14:paraId="14921E6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2AD5B4C" w14:textId="77777777" w:rsidR="008F5609" w:rsidRPr="00BB629B" w:rsidRDefault="008F5609" w:rsidP="00DF1D80">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6F942C9A" w14:textId="77777777" w:rsidR="008F5609" w:rsidRPr="00BB629B" w:rsidRDefault="008F5609" w:rsidP="00DF1D80">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280006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39CAEB6"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CE74B8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049DBA7"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C7C6C70"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1C58C534" w14:textId="77777777" w:rsidR="008F5609" w:rsidRPr="00BB629B" w:rsidRDefault="008F5609" w:rsidP="00DF1D80">
            <w:pPr>
              <w:pStyle w:val="TAL"/>
            </w:pPr>
          </w:p>
        </w:tc>
      </w:tr>
      <w:tr w:rsidR="008F5609" w:rsidRPr="00BB629B" w14:paraId="2C315F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4A620D3" w14:textId="77777777" w:rsidR="008F5609" w:rsidRPr="00BB629B" w:rsidRDefault="008F5609" w:rsidP="00DF1D80">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344627B4" w14:textId="77777777" w:rsidR="008F5609" w:rsidRPr="00BB629B" w:rsidRDefault="008F5609" w:rsidP="00DF1D80">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26DF13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CAC59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40BBF3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B3DE79"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C6AAFF5"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3ED2857" w14:textId="77777777" w:rsidR="008F5609" w:rsidRPr="00BB629B" w:rsidRDefault="008F5609" w:rsidP="00DF1D80">
            <w:pPr>
              <w:pStyle w:val="TAL"/>
            </w:pPr>
          </w:p>
        </w:tc>
      </w:tr>
      <w:tr w:rsidR="008F5609" w:rsidRPr="00BB629B" w14:paraId="25A85B1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24FAE7" w14:textId="77777777" w:rsidR="008F5609" w:rsidRPr="00BB629B" w:rsidRDefault="008F5609" w:rsidP="00DF1D80">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0EBA7AFD" w14:textId="77777777" w:rsidR="008F5609" w:rsidRPr="00BB629B" w:rsidRDefault="008F5609" w:rsidP="00DF1D80">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30CF42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00725C" w14:textId="77777777" w:rsidR="008F5609" w:rsidRPr="00BB629B" w:rsidRDefault="008F5609" w:rsidP="00DF1D80">
            <w:pPr>
              <w:pStyle w:val="TAL"/>
              <w:rPr>
                <w:lang w:eastAsia="zh-CN"/>
              </w:rPr>
            </w:pPr>
            <w:r w:rsidRPr="000F6278">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330119C"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6204D82" w14:textId="77777777" w:rsidR="008F5609" w:rsidRPr="00BB629B"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4A6B25" w14:textId="77777777" w:rsidR="008F5609" w:rsidRPr="00BB629B" w:rsidRDefault="008F5609" w:rsidP="00DF1D80">
            <w:pPr>
              <w:pStyle w:val="TAL"/>
            </w:pPr>
            <w:r w:rsidRPr="000F6278">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1FD18AC" w14:textId="77777777" w:rsidR="008F5609" w:rsidRPr="00BB629B" w:rsidRDefault="008F5609" w:rsidP="00DF1D80">
            <w:pPr>
              <w:pStyle w:val="TAL"/>
            </w:pPr>
          </w:p>
        </w:tc>
      </w:tr>
      <w:tr w:rsidR="008F5609" w:rsidRPr="00BB629B" w14:paraId="7F04A3F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6BBA36D" w14:textId="77777777" w:rsidR="008F5609" w:rsidRPr="00BB629B" w:rsidRDefault="008F5609" w:rsidP="00DF1D80">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2779622B" w14:textId="77777777" w:rsidR="008F5609" w:rsidRPr="00BB629B" w:rsidRDefault="008F5609" w:rsidP="00DF1D80">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6B7CFBA"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4A9170C"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65E5E03A"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80C1A"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0155250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A7A4061" w14:textId="77777777" w:rsidR="008F5609" w:rsidRPr="00BB629B" w:rsidRDefault="008F5609" w:rsidP="00DF1D80">
            <w:pPr>
              <w:pStyle w:val="TAL"/>
            </w:pPr>
            <w:r w:rsidRPr="00BB629B">
              <w:rPr>
                <w:rFonts w:eastAsia="SimSun"/>
              </w:rPr>
              <w:t>NOTE 2</w:t>
            </w:r>
          </w:p>
        </w:tc>
      </w:tr>
      <w:tr w:rsidR="008F5609" w:rsidRPr="00BB629B" w14:paraId="3D092F4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01391D9" w14:textId="77777777" w:rsidR="008F5609" w:rsidRPr="00BB629B" w:rsidRDefault="008F5609" w:rsidP="00DF1D80">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39CF1E8E" w14:textId="77777777" w:rsidR="008F5609" w:rsidRPr="00BB629B" w:rsidRDefault="008F5609" w:rsidP="00DF1D80">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9D3F6A4"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3A9CF3D"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148032F3"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2F5B50"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54CEC70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BB655E0" w14:textId="77777777" w:rsidR="008F5609" w:rsidRPr="00BB629B" w:rsidRDefault="008F5609" w:rsidP="00DF1D80">
            <w:pPr>
              <w:pStyle w:val="TAL"/>
            </w:pPr>
            <w:r w:rsidRPr="001947B5">
              <w:rPr>
                <w:rFonts w:eastAsia="SimSun"/>
              </w:rPr>
              <w:t>NOTE 2</w:t>
            </w:r>
          </w:p>
        </w:tc>
      </w:tr>
      <w:tr w:rsidR="008F5609" w:rsidRPr="00BB629B" w14:paraId="1E1BE41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4681D93" w14:textId="77777777" w:rsidR="008F5609" w:rsidRPr="00BB629B" w:rsidRDefault="008F5609" w:rsidP="00DF1D80">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49435543" w14:textId="77777777" w:rsidR="008F5609" w:rsidRPr="00BB629B" w:rsidRDefault="008F5609" w:rsidP="00DF1D80">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72AC268"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70EC2A"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D210609"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F16E00"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7715AA9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53E9D0E" w14:textId="77777777" w:rsidR="008F5609" w:rsidRPr="00BB629B" w:rsidRDefault="008F5609" w:rsidP="00DF1D80">
            <w:pPr>
              <w:pStyle w:val="TAL"/>
            </w:pPr>
            <w:r w:rsidRPr="001947B5">
              <w:rPr>
                <w:rFonts w:eastAsia="SimSun"/>
              </w:rPr>
              <w:t>NOTE 2</w:t>
            </w:r>
          </w:p>
        </w:tc>
      </w:tr>
      <w:tr w:rsidR="008F5609" w:rsidRPr="00BB629B" w14:paraId="04E4E79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F0A6DE5" w14:textId="77777777" w:rsidR="008F5609" w:rsidRPr="00BB629B" w:rsidRDefault="008F5609" w:rsidP="00DF1D80">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3E26C9BA" w14:textId="77777777" w:rsidR="008F5609" w:rsidRPr="00BB629B" w:rsidRDefault="008F5609" w:rsidP="00DF1D80">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115AEBF"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DDCED8"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43551F3E"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9C6125"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1147973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28008F9" w14:textId="77777777" w:rsidR="008F5609" w:rsidRPr="00BB629B" w:rsidRDefault="008F5609" w:rsidP="00DF1D80">
            <w:pPr>
              <w:pStyle w:val="TAL"/>
            </w:pPr>
            <w:r w:rsidRPr="001947B5">
              <w:rPr>
                <w:rFonts w:eastAsia="SimSun"/>
              </w:rPr>
              <w:t>NOTE 2</w:t>
            </w:r>
          </w:p>
        </w:tc>
      </w:tr>
      <w:tr w:rsidR="008F5609" w:rsidRPr="00BB629B" w14:paraId="47F99E6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C9548FF" w14:textId="77777777" w:rsidR="008F5609" w:rsidRPr="00BB629B" w:rsidRDefault="008F5609" w:rsidP="00DF1D80">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661E57DC" w14:textId="77777777" w:rsidR="008F5609" w:rsidRPr="00BB629B" w:rsidRDefault="008F5609" w:rsidP="00DF1D80">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51D7FCB"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BC65AA" w14:textId="77777777" w:rsidR="008F5609" w:rsidRPr="00BB629B" w:rsidRDefault="008F5609" w:rsidP="00DF1D80">
            <w:pPr>
              <w:pStyle w:val="TAL"/>
              <w:rPr>
                <w:rFonts w:eastAsia="SimSun"/>
              </w:rPr>
            </w:pPr>
            <w:r w:rsidRPr="00BB629B">
              <w:t>C002</w:t>
            </w:r>
          </w:p>
        </w:tc>
        <w:tc>
          <w:tcPr>
            <w:tcW w:w="2970" w:type="dxa"/>
            <w:tcBorders>
              <w:top w:val="single" w:sz="4" w:space="0" w:color="auto"/>
              <w:left w:val="single" w:sz="4" w:space="0" w:color="auto"/>
              <w:bottom w:val="single" w:sz="4" w:space="0" w:color="auto"/>
              <w:right w:val="single" w:sz="4" w:space="0" w:color="auto"/>
            </w:tcBorders>
            <w:hideMark/>
          </w:tcPr>
          <w:p w14:paraId="2194F936" w14:textId="77777777" w:rsidR="008F5609" w:rsidRPr="00BB629B" w:rsidRDefault="008F5609" w:rsidP="00DF1D80">
            <w:pPr>
              <w:pStyle w:val="TAL"/>
              <w:rPr>
                <w:rFonts w:eastAsia="SimSun"/>
              </w:rPr>
            </w:pPr>
            <w:r>
              <w:t>UEs</w:t>
            </w:r>
            <w:r w:rsidRPr="00BB629B">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2946E9" w14:textId="77777777" w:rsidR="008F5609" w:rsidRPr="00BB629B" w:rsidRDefault="008F5609" w:rsidP="00DF1D80">
            <w:pPr>
              <w:pStyle w:val="TAL"/>
              <w:rPr>
                <w:rFonts w:eastAsia="SimSun"/>
              </w:rPr>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29923EA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A793BD7" w14:textId="77777777" w:rsidR="008F5609" w:rsidRPr="00BB629B" w:rsidRDefault="008F5609" w:rsidP="00DF1D80">
            <w:pPr>
              <w:pStyle w:val="TAL"/>
            </w:pPr>
            <w:r w:rsidRPr="001947B5">
              <w:rPr>
                <w:rFonts w:eastAsia="SimSun"/>
              </w:rPr>
              <w:t>NOTE 2</w:t>
            </w:r>
          </w:p>
        </w:tc>
      </w:tr>
      <w:tr w:rsidR="008F5609" w:rsidRPr="00BB629B" w14:paraId="0261B57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E3E42C3" w14:textId="77777777" w:rsidR="008F5609" w:rsidRPr="00BB629B" w:rsidRDefault="008F5609" w:rsidP="00DF1D80">
            <w:pPr>
              <w:pStyle w:val="TAL"/>
            </w:pPr>
            <w:r w:rsidRPr="00BB629B">
              <w:t>6.4C.2.5</w:t>
            </w:r>
          </w:p>
        </w:tc>
        <w:tc>
          <w:tcPr>
            <w:tcW w:w="4467" w:type="dxa"/>
            <w:tcBorders>
              <w:top w:val="single" w:sz="4" w:space="0" w:color="auto"/>
              <w:left w:val="single" w:sz="4" w:space="0" w:color="auto"/>
              <w:bottom w:val="single" w:sz="4" w:space="0" w:color="auto"/>
              <w:right w:val="single" w:sz="4" w:space="0" w:color="auto"/>
            </w:tcBorders>
            <w:hideMark/>
          </w:tcPr>
          <w:p w14:paraId="459403EA" w14:textId="77777777" w:rsidR="008F5609" w:rsidRPr="00BB629B" w:rsidRDefault="008F5609" w:rsidP="00DF1D80">
            <w:pPr>
              <w:pStyle w:val="TAL"/>
            </w:pPr>
            <w:bookmarkStart w:id="87" w:name="OLE_LINK22"/>
            <w:bookmarkStart w:id="88" w:name="OLE_LINK23"/>
            <w:r w:rsidRPr="00BB629B">
              <w:t>EVM equalizer spectrum flatness for Pi/2 BPSK for SUL</w:t>
            </w:r>
            <w:bookmarkEnd w:id="87"/>
            <w:bookmarkEnd w:id="88"/>
          </w:p>
        </w:tc>
        <w:tc>
          <w:tcPr>
            <w:tcW w:w="852" w:type="dxa"/>
            <w:tcBorders>
              <w:top w:val="single" w:sz="4" w:space="0" w:color="auto"/>
              <w:left w:val="single" w:sz="4" w:space="0" w:color="auto"/>
              <w:bottom w:val="single" w:sz="4" w:space="0" w:color="auto"/>
              <w:right w:val="single" w:sz="4" w:space="0" w:color="auto"/>
            </w:tcBorders>
            <w:hideMark/>
          </w:tcPr>
          <w:p w14:paraId="5A66F00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A129249" w14:textId="77777777" w:rsidR="008F5609" w:rsidRPr="00BB629B" w:rsidRDefault="008F5609" w:rsidP="00DF1D80">
            <w:pPr>
              <w:pStyle w:val="TAL"/>
            </w:pPr>
            <w:r w:rsidRPr="00BB629B">
              <w:t>C112</w:t>
            </w:r>
          </w:p>
        </w:tc>
        <w:tc>
          <w:tcPr>
            <w:tcW w:w="2970" w:type="dxa"/>
            <w:tcBorders>
              <w:top w:val="single" w:sz="4" w:space="0" w:color="auto"/>
              <w:left w:val="single" w:sz="4" w:space="0" w:color="auto"/>
              <w:bottom w:val="single" w:sz="4" w:space="0" w:color="auto"/>
              <w:right w:val="single" w:sz="4" w:space="0" w:color="auto"/>
            </w:tcBorders>
            <w:hideMark/>
          </w:tcPr>
          <w:p w14:paraId="7582C346" w14:textId="77777777" w:rsidR="008F5609" w:rsidRPr="00BB629B" w:rsidRDefault="008F5609" w:rsidP="00DF1D80">
            <w:pPr>
              <w:pStyle w:val="TAL"/>
            </w:pPr>
            <w:r>
              <w:t>UEs</w:t>
            </w:r>
            <w:r w:rsidRPr="00BB629B">
              <w:t xml:space="preserve">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48A3C95" w14:textId="77777777" w:rsidR="008F5609" w:rsidRPr="00BB629B" w:rsidRDefault="008F5609" w:rsidP="00DF1D80">
            <w:pPr>
              <w:pStyle w:val="TAL"/>
            </w:pPr>
            <w:r w:rsidRPr="00BB629B">
              <w:t>D003</w:t>
            </w:r>
          </w:p>
        </w:tc>
        <w:tc>
          <w:tcPr>
            <w:tcW w:w="1563" w:type="dxa"/>
            <w:tcBorders>
              <w:top w:val="single" w:sz="4" w:space="0" w:color="auto"/>
              <w:left w:val="single" w:sz="4" w:space="0" w:color="auto"/>
              <w:bottom w:val="single" w:sz="4" w:space="0" w:color="auto"/>
              <w:right w:val="single" w:sz="4" w:space="0" w:color="auto"/>
            </w:tcBorders>
          </w:tcPr>
          <w:p w14:paraId="3642E63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F8592E8" w14:textId="77777777" w:rsidR="008F5609" w:rsidRPr="00BB629B" w:rsidRDefault="008F5609" w:rsidP="00DF1D80">
            <w:pPr>
              <w:pStyle w:val="TAL"/>
            </w:pPr>
            <w:r w:rsidRPr="001947B5">
              <w:rPr>
                <w:rFonts w:eastAsia="SimSun"/>
              </w:rPr>
              <w:t>NOTE 2</w:t>
            </w:r>
          </w:p>
        </w:tc>
      </w:tr>
      <w:tr w:rsidR="008F5609" w:rsidRPr="00BB629B" w14:paraId="1AAA385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97B27E9" w14:textId="77777777" w:rsidR="008F5609" w:rsidRPr="00BB629B" w:rsidRDefault="008F5609" w:rsidP="00DF1D80">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4B710C2" w14:textId="77777777" w:rsidR="008F5609" w:rsidRPr="00BB629B" w:rsidRDefault="008F5609" w:rsidP="00DF1D80">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E0A97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5B40FB" w14:textId="77777777" w:rsidR="008F5609" w:rsidRPr="00BB629B" w:rsidRDefault="008F5609" w:rsidP="00DF1D80">
            <w:pPr>
              <w:pStyle w:val="TAL"/>
              <w:rPr>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2D8DF7D" w14:textId="77777777" w:rsidR="008F5609" w:rsidRPr="00BB629B" w:rsidRDefault="008F5609" w:rsidP="00DF1D80">
            <w:pPr>
              <w:pStyle w:val="TAL"/>
              <w:rPr>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5026D17"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91FEB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8972D1B" w14:textId="77777777" w:rsidR="008F5609" w:rsidRPr="00BB629B" w:rsidRDefault="008F5609" w:rsidP="00DF1D80">
            <w:pPr>
              <w:pStyle w:val="TAL"/>
            </w:pPr>
          </w:p>
        </w:tc>
      </w:tr>
      <w:tr w:rsidR="008F5609" w:rsidRPr="000F6278" w14:paraId="2E8D04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F40C2D8" w14:textId="77777777" w:rsidR="008F5609" w:rsidRPr="000F6278" w:rsidRDefault="008F5609" w:rsidP="00DF1D80">
            <w:pPr>
              <w:pStyle w:val="TAL"/>
            </w:pPr>
            <w:r w:rsidRPr="00672B1E">
              <w:t>6.4D.1_1</w:t>
            </w:r>
          </w:p>
        </w:tc>
        <w:tc>
          <w:tcPr>
            <w:tcW w:w="4467" w:type="dxa"/>
            <w:tcBorders>
              <w:top w:val="single" w:sz="4" w:space="0" w:color="auto"/>
              <w:left w:val="single" w:sz="4" w:space="0" w:color="auto"/>
              <w:bottom w:val="single" w:sz="4" w:space="0" w:color="auto"/>
              <w:right w:val="single" w:sz="4" w:space="0" w:color="auto"/>
            </w:tcBorders>
          </w:tcPr>
          <w:p w14:paraId="427F8C65" w14:textId="77777777" w:rsidR="008F5609" w:rsidRPr="000F6278" w:rsidRDefault="008F5609" w:rsidP="00DF1D80">
            <w:pPr>
              <w:pStyle w:val="TAL"/>
            </w:pPr>
            <w:r w:rsidRPr="00371824">
              <w:t>Frequency error</w:t>
            </w:r>
            <w:r w:rsidRPr="00371824">
              <w:rPr>
                <w:lang w:eastAsia="zh-CN"/>
              </w:rPr>
              <w:t xml:space="preserve"> for </w:t>
            </w:r>
            <w:r>
              <w:rPr>
                <w:lang w:eastAsia="zh-CN"/>
              </w:rPr>
              <w:t xml:space="preserve">SUL with </w:t>
            </w:r>
            <w:r w:rsidRPr="00371824">
              <w:t>UL MIMO</w:t>
            </w:r>
          </w:p>
        </w:tc>
        <w:tc>
          <w:tcPr>
            <w:tcW w:w="852" w:type="dxa"/>
            <w:tcBorders>
              <w:top w:val="single" w:sz="4" w:space="0" w:color="auto"/>
              <w:left w:val="single" w:sz="4" w:space="0" w:color="auto"/>
              <w:bottom w:val="single" w:sz="4" w:space="0" w:color="auto"/>
              <w:right w:val="single" w:sz="4" w:space="0" w:color="auto"/>
            </w:tcBorders>
          </w:tcPr>
          <w:p w14:paraId="3239D3D0"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F7F9339" w14:textId="77777777" w:rsidR="008F5609" w:rsidRPr="000F6278"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C3FE88C" w14:textId="77777777" w:rsidR="008F5609" w:rsidRPr="000F6278"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C8F9A3"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B1D8D39"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7BFA797" w14:textId="77777777" w:rsidR="008F5609" w:rsidRPr="000F6278" w:rsidRDefault="008F5609" w:rsidP="00DF1D80">
            <w:pPr>
              <w:pStyle w:val="TAL"/>
            </w:pPr>
          </w:p>
        </w:tc>
      </w:tr>
      <w:tr w:rsidR="008F5609" w:rsidRPr="00BB629B" w14:paraId="16F3C44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E70924" w14:textId="77777777" w:rsidR="008F5609" w:rsidRPr="00BB629B" w:rsidRDefault="008F5609" w:rsidP="00DF1D80">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2456AA82" w14:textId="77777777" w:rsidR="008F5609" w:rsidRPr="00BB629B" w:rsidRDefault="008F5609" w:rsidP="00DF1D80">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BD7FD97"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2864D2"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60B09365"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11371FD"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208F11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C16EFA0" w14:textId="77777777" w:rsidR="008F5609" w:rsidRPr="00BB629B" w:rsidRDefault="008F5609" w:rsidP="00DF1D80">
            <w:pPr>
              <w:pStyle w:val="TAL"/>
            </w:pPr>
          </w:p>
        </w:tc>
      </w:tr>
      <w:tr w:rsidR="008F5609" w:rsidRPr="000F6278" w14:paraId="6885A84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0BD10FD" w14:textId="77777777" w:rsidR="008F5609" w:rsidRPr="000F6278" w:rsidRDefault="008F5609" w:rsidP="00DF1D80">
            <w:pPr>
              <w:pStyle w:val="TAL"/>
            </w:pPr>
            <w:r w:rsidRPr="00B30639">
              <w:t>6.4D.2.1_1</w:t>
            </w:r>
          </w:p>
        </w:tc>
        <w:tc>
          <w:tcPr>
            <w:tcW w:w="4467" w:type="dxa"/>
            <w:tcBorders>
              <w:top w:val="single" w:sz="4" w:space="0" w:color="auto"/>
              <w:left w:val="single" w:sz="4" w:space="0" w:color="auto"/>
              <w:bottom w:val="single" w:sz="4" w:space="0" w:color="auto"/>
              <w:right w:val="single" w:sz="4" w:space="0" w:color="auto"/>
            </w:tcBorders>
          </w:tcPr>
          <w:p w14:paraId="10417ACD" w14:textId="77777777" w:rsidR="008F5609" w:rsidRPr="000F6278" w:rsidRDefault="008F5609" w:rsidP="00DF1D80">
            <w:pPr>
              <w:pStyle w:val="TAL"/>
            </w:pPr>
            <w:r w:rsidRPr="00B30639">
              <w:t>Error Vector Magnitude</w:t>
            </w:r>
            <w:r w:rsidRPr="00B30639">
              <w:rPr>
                <w:lang w:eastAsia="zh-CN"/>
              </w:rPr>
              <w:t xml:space="preserve"> for SUL with </w:t>
            </w:r>
            <w:r w:rsidRPr="00B30639">
              <w:t>UL MIMO</w:t>
            </w:r>
          </w:p>
        </w:tc>
        <w:tc>
          <w:tcPr>
            <w:tcW w:w="852" w:type="dxa"/>
            <w:tcBorders>
              <w:top w:val="single" w:sz="4" w:space="0" w:color="auto"/>
              <w:left w:val="single" w:sz="4" w:space="0" w:color="auto"/>
              <w:bottom w:val="single" w:sz="4" w:space="0" w:color="auto"/>
              <w:right w:val="single" w:sz="4" w:space="0" w:color="auto"/>
            </w:tcBorders>
          </w:tcPr>
          <w:p w14:paraId="3B10C97D"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E9109" w14:textId="77777777" w:rsidR="008F5609" w:rsidRPr="000F6278"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DECAD4" w14:textId="77777777" w:rsidR="008F5609" w:rsidRPr="000F6278"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1180894"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0DB5EA"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088290" w14:textId="77777777" w:rsidR="008F5609" w:rsidRPr="000F6278" w:rsidRDefault="008F5609" w:rsidP="00DF1D80">
            <w:pPr>
              <w:pStyle w:val="TAL"/>
              <w:rPr>
                <w:lang w:eastAsia="zh-CN"/>
              </w:rPr>
            </w:pPr>
          </w:p>
        </w:tc>
      </w:tr>
      <w:tr w:rsidR="008F5609" w:rsidRPr="00BB629B" w14:paraId="786E8E6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A9501A5" w14:textId="77777777" w:rsidR="008F5609" w:rsidRPr="00BB629B" w:rsidRDefault="008F5609" w:rsidP="00DF1D80">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716CFD4A" w14:textId="77777777" w:rsidR="008F5609" w:rsidRPr="00BB629B" w:rsidRDefault="008F5609" w:rsidP="00DF1D80">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3E04BA"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F4855B8"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250D6151"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D5B225E"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C421DA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F778D25" w14:textId="77777777" w:rsidR="008F5609" w:rsidRPr="00BB629B" w:rsidRDefault="008F5609" w:rsidP="00DF1D80">
            <w:pPr>
              <w:pStyle w:val="TAL"/>
            </w:pPr>
          </w:p>
        </w:tc>
      </w:tr>
      <w:tr w:rsidR="008F5609" w:rsidRPr="00BB629B" w14:paraId="3886E13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4599D3F" w14:textId="77777777" w:rsidR="008F5609" w:rsidRPr="00BB629B" w:rsidRDefault="008F5609" w:rsidP="00DF1D80">
            <w:pPr>
              <w:pStyle w:val="TAL"/>
            </w:pPr>
            <w:r w:rsidRPr="00BB629B">
              <w:t>6.4D.2.2</w:t>
            </w:r>
            <w:r>
              <w:t>_1</w:t>
            </w:r>
          </w:p>
        </w:tc>
        <w:tc>
          <w:tcPr>
            <w:tcW w:w="4467" w:type="dxa"/>
            <w:tcBorders>
              <w:top w:val="single" w:sz="4" w:space="0" w:color="auto"/>
              <w:left w:val="single" w:sz="4" w:space="0" w:color="auto"/>
              <w:bottom w:val="single" w:sz="4" w:space="0" w:color="auto"/>
              <w:right w:val="single" w:sz="4" w:space="0" w:color="auto"/>
            </w:tcBorders>
          </w:tcPr>
          <w:p w14:paraId="3CF24ABC" w14:textId="77777777" w:rsidR="008F5609" w:rsidRPr="00BB629B" w:rsidRDefault="008F5609" w:rsidP="00DF1D80">
            <w:pPr>
              <w:pStyle w:val="TAL"/>
            </w:pPr>
            <w:r w:rsidRPr="00BB629B">
              <w:t xml:space="preserve">Carrier leakage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3629E7C3"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0ACF90A"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6DA95E8"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0AB58B46"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1ACBEE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B257F07" w14:textId="77777777" w:rsidR="008F5609" w:rsidRPr="00BB629B" w:rsidRDefault="008F5609" w:rsidP="00DF1D80">
            <w:pPr>
              <w:pStyle w:val="TAL"/>
            </w:pPr>
          </w:p>
        </w:tc>
      </w:tr>
      <w:tr w:rsidR="008F5609" w:rsidRPr="00BB629B" w14:paraId="2421FAB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97B0B98" w14:textId="77777777" w:rsidR="008F5609" w:rsidRPr="00BB629B" w:rsidRDefault="008F5609" w:rsidP="00DF1D80">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70788F6C" w14:textId="77777777" w:rsidR="008F5609" w:rsidRPr="00BB629B" w:rsidRDefault="008F5609" w:rsidP="00DF1D80">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C230DD4"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D677EC"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09C386E2"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2D1A4007"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631721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973376D" w14:textId="77777777" w:rsidR="008F5609" w:rsidRPr="00BB629B" w:rsidRDefault="008F5609" w:rsidP="00DF1D80">
            <w:pPr>
              <w:pStyle w:val="TAL"/>
            </w:pPr>
          </w:p>
        </w:tc>
      </w:tr>
      <w:tr w:rsidR="008F5609" w:rsidRPr="00BB629B" w14:paraId="78E6A26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69BCEBD" w14:textId="77777777" w:rsidR="008F5609" w:rsidRPr="00BB629B" w:rsidRDefault="008F5609" w:rsidP="00DF1D80">
            <w:pPr>
              <w:pStyle w:val="TAL"/>
            </w:pPr>
            <w:r w:rsidRPr="00BB629B">
              <w:t>6.4D.2.3</w:t>
            </w:r>
            <w:r>
              <w:t>_1</w:t>
            </w:r>
          </w:p>
        </w:tc>
        <w:tc>
          <w:tcPr>
            <w:tcW w:w="4467" w:type="dxa"/>
            <w:tcBorders>
              <w:top w:val="single" w:sz="4" w:space="0" w:color="auto"/>
              <w:left w:val="single" w:sz="4" w:space="0" w:color="auto"/>
              <w:bottom w:val="single" w:sz="4" w:space="0" w:color="auto"/>
              <w:right w:val="single" w:sz="4" w:space="0" w:color="auto"/>
            </w:tcBorders>
          </w:tcPr>
          <w:p w14:paraId="62571275" w14:textId="77777777" w:rsidR="008F5609" w:rsidRPr="00BB629B" w:rsidRDefault="008F5609" w:rsidP="00DF1D80">
            <w:pPr>
              <w:pStyle w:val="TAL"/>
            </w:pPr>
            <w:r w:rsidRPr="00BB629B">
              <w:t xml:space="preserve">In-band emissions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416BFEA0"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7141E15"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D3034B"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F320ACA"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3DD4F09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D1E27B9" w14:textId="77777777" w:rsidR="008F5609" w:rsidRPr="00BB629B" w:rsidRDefault="008F5609" w:rsidP="00DF1D80">
            <w:pPr>
              <w:pStyle w:val="TAL"/>
            </w:pPr>
          </w:p>
        </w:tc>
      </w:tr>
      <w:tr w:rsidR="008F5609" w:rsidRPr="00BB629B" w14:paraId="38FAD27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2F0F3C1" w14:textId="77777777" w:rsidR="008F5609" w:rsidRPr="00BB629B" w:rsidRDefault="008F5609" w:rsidP="00DF1D80">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30C3FEB8" w14:textId="77777777" w:rsidR="008F5609" w:rsidRPr="00BB629B" w:rsidRDefault="008F5609" w:rsidP="00DF1D80">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A0F96E2"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1C4539" w14:textId="77777777" w:rsidR="008F5609" w:rsidRPr="00BB629B" w:rsidRDefault="008F5609" w:rsidP="00DF1D80">
            <w:pPr>
              <w:pStyle w:val="TAL"/>
              <w:rPr>
                <w:rFonts w:eastAsia="SimSun"/>
                <w:lang w:eastAsia="zh-CN"/>
              </w:rPr>
            </w:pPr>
            <w:r w:rsidRPr="00BB629B">
              <w:t>C003</w:t>
            </w:r>
          </w:p>
        </w:tc>
        <w:tc>
          <w:tcPr>
            <w:tcW w:w="2970" w:type="dxa"/>
            <w:tcBorders>
              <w:top w:val="single" w:sz="4" w:space="0" w:color="auto"/>
              <w:left w:val="single" w:sz="4" w:space="0" w:color="auto"/>
              <w:bottom w:val="single" w:sz="4" w:space="0" w:color="auto"/>
              <w:right w:val="single" w:sz="4" w:space="0" w:color="auto"/>
            </w:tcBorders>
            <w:hideMark/>
          </w:tcPr>
          <w:p w14:paraId="1E9895D8" w14:textId="77777777" w:rsidR="008F5609" w:rsidRPr="00BB629B" w:rsidRDefault="008F5609" w:rsidP="00DF1D80">
            <w:pPr>
              <w:pStyle w:val="TAL"/>
              <w:rPr>
                <w:rFonts w:eastAsia="SimSun"/>
                <w:lang w:eastAsia="zh-CN"/>
              </w:rPr>
            </w:pPr>
            <w:r>
              <w:t>UEs</w:t>
            </w:r>
            <w:r w:rsidRPr="00BB629B">
              <w:t xml:space="preserve"> supporting 5GS FR1 and </w:t>
            </w:r>
            <w:r w:rsidRPr="00BB629B">
              <w:rPr>
                <w:lang w:eastAsia="zh-CN"/>
              </w:rPr>
              <w:t xml:space="preserve">2-layer </w:t>
            </w:r>
            <w:proofErr w:type="gramStart"/>
            <w:r w:rsidRPr="00BB629B">
              <w:rPr>
                <w:lang w:eastAsia="zh-CN"/>
              </w:rPr>
              <w:t>codebook based</w:t>
            </w:r>
            <w:proofErr w:type="gramEnd"/>
            <w:r w:rsidRPr="00BB629B">
              <w:rPr>
                <w:lang w:eastAsia="zh-CN"/>
              </w:rPr>
              <w:t xml:space="preserve">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5EB935F1"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2573A6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68C282" w14:textId="77777777" w:rsidR="008F5609" w:rsidRPr="00BB629B" w:rsidRDefault="008F5609" w:rsidP="00DF1D80">
            <w:pPr>
              <w:pStyle w:val="TAL"/>
            </w:pPr>
          </w:p>
        </w:tc>
      </w:tr>
      <w:tr w:rsidR="008F5609" w:rsidRPr="00BB629B" w14:paraId="6C0D0D6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9680209" w14:textId="77777777" w:rsidR="008F5609" w:rsidRPr="00BB629B" w:rsidRDefault="008F5609" w:rsidP="00DF1D80">
            <w:pPr>
              <w:pStyle w:val="TAL"/>
            </w:pPr>
            <w:r w:rsidRPr="00BB629B">
              <w:t>6.4D.2.4</w:t>
            </w:r>
            <w:r>
              <w:t>_1</w:t>
            </w:r>
          </w:p>
        </w:tc>
        <w:tc>
          <w:tcPr>
            <w:tcW w:w="4467" w:type="dxa"/>
            <w:tcBorders>
              <w:top w:val="single" w:sz="4" w:space="0" w:color="auto"/>
              <w:left w:val="single" w:sz="4" w:space="0" w:color="auto"/>
              <w:bottom w:val="single" w:sz="4" w:space="0" w:color="auto"/>
              <w:right w:val="single" w:sz="4" w:space="0" w:color="auto"/>
            </w:tcBorders>
          </w:tcPr>
          <w:p w14:paraId="7622C398" w14:textId="77777777" w:rsidR="008F5609" w:rsidRPr="00BB629B" w:rsidRDefault="008F5609" w:rsidP="00DF1D80">
            <w:pPr>
              <w:pStyle w:val="TAL"/>
            </w:pPr>
            <w:r w:rsidRPr="00BB629B">
              <w:t xml:space="preserve">EVM equalizer spectrum flatness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EB6A47E"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FD13C6F"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09082CD1" w14:textId="77777777" w:rsidR="008F5609" w:rsidRDefault="008F5609" w:rsidP="00DF1D80">
            <w:pPr>
              <w:pStyle w:val="TAL"/>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19AC1423"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98D3DC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A871A69" w14:textId="77777777" w:rsidR="008F5609" w:rsidRPr="00BB629B" w:rsidRDefault="008F5609" w:rsidP="00DF1D80">
            <w:pPr>
              <w:pStyle w:val="TAL"/>
            </w:pPr>
          </w:p>
        </w:tc>
      </w:tr>
      <w:tr w:rsidR="008F5609" w:rsidRPr="00BB629B" w14:paraId="53EADE5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BC716E8" w14:textId="77777777" w:rsidR="008F5609" w:rsidRPr="00BB629B" w:rsidRDefault="008F5609" w:rsidP="00DF1D80">
            <w:pPr>
              <w:pStyle w:val="TAL"/>
            </w:pPr>
            <w:r w:rsidRPr="00BB629B">
              <w:lastRenderedPageBreak/>
              <w:t>6.4D.3</w:t>
            </w:r>
          </w:p>
        </w:tc>
        <w:tc>
          <w:tcPr>
            <w:tcW w:w="4467" w:type="dxa"/>
            <w:tcBorders>
              <w:top w:val="single" w:sz="4" w:space="0" w:color="auto"/>
              <w:left w:val="single" w:sz="4" w:space="0" w:color="auto"/>
              <w:bottom w:val="single" w:sz="4" w:space="0" w:color="auto"/>
              <w:right w:val="single" w:sz="4" w:space="0" w:color="auto"/>
            </w:tcBorders>
            <w:hideMark/>
          </w:tcPr>
          <w:p w14:paraId="2FC6A603" w14:textId="77777777" w:rsidR="008F5609" w:rsidRPr="00BB629B" w:rsidRDefault="008F5609" w:rsidP="00DF1D80">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2DB91DC"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C779DC7" w14:textId="77777777" w:rsidR="008F5609" w:rsidRPr="00BB629B" w:rsidRDefault="008F5609" w:rsidP="00DF1D80">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ECDB0C"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09C29A8"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31F70B1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D7245C1" w14:textId="77777777" w:rsidR="008F5609" w:rsidRPr="00BB629B" w:rsidRDefault="008F5609" w:rsidP="00DF1D80">
            <w:pPr>
              <w:pStyle w:val="TAL"/>
            </w:pPr>
          </w:p>
        </w:tc>
      </w:tr>
      <w:tr w:rsidR="008F5609" w:rsidRPr="00BB629B" w14:paraId="555F22C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461B3A8" w14:textId="77777777" w:rsidR="008F5609" w:rsidRPr="00BB629B" w:rsidRDefault="008F5609" w:rsidP="00DF1D80">
            <w:pPr>
              <w:pStyle w:val="TAL"/>
            </w:pPr>
            <w:r w:rsidRPr="00BB629B">
              <w:t>6.4D.3</w:t>
            </w:r>
            <w:r>
              <w:t>_1</w:t>
            </w:r>
          </w:p>
        </w:tc>
        <w:tc>
          <w:tcPr>
            <w:tcW w:w="4467" w:type="dxa"/>
            <w:tcBorders>
              <w:top w:val="single" w:sz="4" w:space="0" w:color="auto"/>
              <w:left w:val="single" w:sz="4" w:space="0" w:color="auto"/>
              <w:bottom w:val="single" w:sz="4" w:space="0" w:color="auto"/>
              <w:right w:val="single" w:sz="4" w:space="0" w:color="auto"/>
            </w:tcBorders>
          </w:tcPr>
          <w:p w14:paraId="6336295E" w14:textId="77777777" w:rsidR="008F5609" w:rsidRPr="00BB629B" w:rsidRDefault="008F5609" w:rsidP="00DF1D80">
            <w:pPr>
              <w:pStyle w:val="TAL"/>
            </w:pPr>
            <w:r w:rsidRPr="00BB629B">
              <w:t xml:space="preserve">Time alignment error for </w:t>
            </w:r>
            <w:r w:rsidRPr="00B30639">
              <w:t>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FDDE65F"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6EDBA193"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AD28726"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997BBA8" w14:textId="77777777" w:rsidR="008F5609" w:rsidRPr="00BB629B" w:rsidRDefault="008F5609" w:rsidP="00DF1D80">
            <w:pPr>
              <w:pStyle w:val="TAL"/>
            </w:pPr>
            <w:r w:rsidRPr="006E24B5">
              <w:t>D024</w:t>
            </w:r>
          </w:p>
        </w:tc>
        <w:tc>
          <w:tcPr>
            <w:tcW w:w="1563" w:type="dxa"/>
            <w:tcBorders>
              <w:top w:val="single" w:sz="4" w:space="0" w:color="auto"/>
              <w:left w:val="single" w:sz="4" w:space="0" w:color="auto"/>
              <w:bottom w:val="single" w:sz="4" w:space="0" w:color="auto"/>
              <w:right w:val="single" w:sz="4" w:space="0" w:color="auto"/>
            </w:tcBorders>
          </w:tcPr>
          <w:p w14:paraId="4D0709C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0FDB5C" w14:textId="77777777" w:rsidR="008F5609" w:rsidRPr="00BB629B" w:rsidRDefault="008F5609" w:rsidP="00DF1D80">
            <w:pPr>
              <w:pStyle w:val="TAL"/>
            </w:pPr>
          </w:p>
        </w:tc>
      </w:tr>
      <w:tr w:rsidR="008F5609" w:rsidRPr="00BB629B" w14:paraId="1C6B0B1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C500C8" w14:textId="77777777" w:rsidR="008F5609" w:rsidRPr="00BB629B" w:rsidRDefault="008F5609" w:rsidP="00DF1D80">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49BBDB1D" w14:textId="77777777" w:rsidR="008F5609" w:rsidRPr="00BB629B" w:rsidRDefault="008F5609" w:rsidP="00DF1D80">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46D1B4F0" w14:textId="77777777" w:rsidR="008F5609" w:rsidRPr="00BB629B" w:rsidRDefault="008F5609" w:rsidP="00DF1D80">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6172703"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71409765"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5FD00E4"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61806C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C8622C" w14:textId="77777777" w:rsidR="008F5609" w:rsidRPr="00BB629B" w:rsidRDefault="008F5609" w:rsidP="00DF1D80">
            <w:pPr>
              <w:pStyle w:val="TAL"/>
            </w:pPr>
            <w:r w:rsidRPr="00BB629B">
              <w:t>NOTE 1</w:t>
            </w:r>
          </w:p>
        </w:tc>
      </w:tr>
      <w:tr w:rsidR="008F5609" w:rsidRPr="00BB629B" w14:paraId="122366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194B09E" w14:textId="77777777" w:rsidR="008F5609" w:rsidRPr="00BB629B" w:rsidRDefault="008F5609" w:rsidP="00DF1D80">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04879A2" w14:textId="77777777" w:rsidR="008F5609" w:rsidRPr="00BB629B" w:rsidRDefault="008F5609" w:rsidP="00DF1D80">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6F2CB3"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127145" w14:textId="77777777" w:rsidR="008F5609" w:rsidRPr="00BB629B" w:rsidRDefault="008F5609" w:rsidP="00DF1D80">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1903E49"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B21E4E"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D41817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5114225" w14:textId="77777777" w:rsidR="008F5609" w:rsidRPr="00BB629B" w:rsidRDefault="008F5609" w:rsidP="00DF1D80">
            <w:pPr>
              <w:pStyle w:val="TAL"/>
            </w:pPr>
            <w:r w:rsidRPr="00BB629B">
              <w:t>NOTE 1</w:t>
            </w:r>
          </w:p>
        </w:tc>
      </w:tr>
      <w:tr w:rsidR="008F5609" w:rsidRPr="00BB629B" w14:paraId="7ECF80A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30DD330" w14:textId="77777777" w:rsidR="008F5609" w:rsidRPr="00BB629B" w:rsidRDefault="008F5609" w:rsidP="00DF1D80">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46BBE90" w14:textId="77777777" w:rsidR="008F5609" w:rsidRPr="00BB629B" w:rsidRDefault="008F5609" w:rsidP="00DF1D80">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47A8A54"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C19A7A2" w14:textId="77777777" w:rsidR="008F5609" w:rsidRPr="00BB629B" w:rsidRDefault="008F5609" w:rsidP="00DF1D80">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F40DA01"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5F81E45"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AE28F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66654C9" w14:textId="77777777" w:rsidR="008F5609" w:rsidRPr="00BB629B" w:rsidRDefault="008F5609" w:rsidP="00DF1D80">
            <w:pPr>
              <w:pStyle w:val="TAL"/>
            </w:pPr>
            <w:r w:rsidRPr="00BB629B">
              <w:t>NOTE 1</w:t>
            </w:r>
          </w:p>
        </w:tc>
      </w:tr>
      <w:tr w:rsidR="008F5609" w:rsidRPr="00BB629B" w14:paraId="27D55BC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9886EFF" w14:textId="77777777" w:rsidR="008F5609" w:rsidRPr="00BB629B" w:rsidRDefault="008F5609" w:rsidP="00DF1D80">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02171A1C" w14:textId="77777777" w:rsidR="008F5609" w:rsidRPr="00BB629B" w:rsidRDefault="008F5609" w:rsidP="00DF1D80">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B51662F"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CC9F3E5" w14:textId="77777777" w:rsidR="008F5609" w:rsidRPr="00BB629B" w:rsidRDefault="008F5609" w:rsidP="00DF1D80">
            <w:pPr>
              <w:pStyle w:val="TAL"/>
              <w:rPr>
                <w:rFonts w:eastAsia="SimSun"/>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9E4201"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56E179"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14D93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EDEE3C8" w14:textId="77777777" w:rsidR="008F5609" w:rsidRPr="00BB629B" w:rsidRDefault="008F5609" w:rsidP="00DF1D80">
            <w:pPr>
              <w:pStyle w:val="TAL"/>
            </w:pPr>
            <w:r w:rsidRPr="00BB629B">
              <w:t>NOTE 1</w:t>
            </w:r>
          </w:p>
        </w:tc>
      </w:tr>
      <w:tr w:rsidR="008F5609" w:rsidRPr="00BB629B" w14:paraId="07BB5B0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2EBF41" w14:textId="77777777" w:rsidR="008F5609" w:rsidRPr="00BB629B" w:rsidRDefault="008F5609" w:rsidP="00DF1D80">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7F6BF1E8" w14:textId="77777777" w:rsidR="008F5609" w:rsidRPr="00BB629B" w:rsidRDefault="008F5609" w:rsidP="00DF1D80">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B2C548E" w14:textId="77777777" w:rsidR="008F5609" w:rsidRPr="00BB629B" w:rsidRDefault="008F5609" w:rsidP="00DF1D80">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EB4AE6B" w14:textId="77777777" w:rsidR="008F5609" w:rsidRPr="00BB629B" w:rsidRDefault="008F5609" w:rsidP="00DF1D80">
            <w:pPr>
              <w:pStyle w:val="TAL"/>
              <w:rPr>
                <w:rFonts w:eastAsia="SimSun"/>
                <w:lang w:eastAsia="zh-CN"/>
              </w:rPr>
            </w:pPr>
            <w:r w:rsidRPr="00BB629B">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49408D4"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r w:rsidRPr="00BB629B">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E236B36" w14:textId="77777777" w:rsidR="008F5609" w:rsidRPr="00BB629B" w:rsidRDefault="008F5609" w:rsidP="00DF1D80">
            <w:pPr>
              <w:pStyle w:val="TAL"/>
              <w:rPr>
                <w:rFonts w:eastAsia="SimSun"/>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D4A0F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B2F7C2C" w14:textId="77777777" w:rsidR="008F5609" w:rsidRPr="00BB629B" w:rsidRDefault="008F5609" w:rsidP="00DF1D80">
            <w:pPr>
              <w:pStyle w:val="TAL"/>
            </w:pPr>
            <w:r w:rsidRPr="00BB629B">
              <w:t>NOTE 1</w:t>
            </w:r>
          </w:p>
        </w:tc>
      </w:tr>
      <w:tr w:rsidR="008F5609" w:rsidRPr="000F6278" w14:paraId="0A4E70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9A11555" w14:textId="77777777" w:rsidR="008F5609" w:rsidRPr="000F6278" w:rsidRDefault="008F5609" w:rsidP="00DF1D80">
            <w:pPr>
              <w:pStyle w:val="TAL"/>
              <w:rPr>
                <w:lang w:eastAsia="ko-KR"/>
              </w:rPr>
            </w:pPr>
            <w:bookmarkStart w:id="89" w:name="_Hlk127539207"/>
            <w:r>
              <w:rPr>
                <w:rFonts w:hint="eastAsia"/>
                <w:lang w:eastAsia="ko-KR"/>
              </w:rPr>
              <w:t>6</w:t>
            </w:r>
            <w:r>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73BC3145" w14:textId="77777777" w:rsidR="008F5609" w:rsidRPr="000F6278" w:rsidRDefault="008F5609" w:rsidP="00DF1D80">
            <w:pPr>
              <w:pStyle w:val="TAL"/>
              <w:rPr>
                <w:lang w:eastAsia="ko-KR"/>
              </w:rPr>
            </w:pPr>
            <w:r>
              <w:rPr>
                <w:rFonts w:hint="eastAsia"/>
                <w:lang w:eastAsia="ko-KR"/>
              </w:rPr>
              <w:t>F</w:t>
            </w:r>
            <w:r>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15BB2AA4"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85F91BF"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56720C2"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607A2F"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3C3066"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196BEF" w14:textId="77777777" w:rsidR="008F5609" w:rsidRPr="000F6278" w:rsidRDefault="008F5609" w:rsidP="00DF1D80">
            <w:pPr>
              <w:pStyle w:val="TAL"/>
            </w:pPr>
            <w:r>
              <w:t>NOTE 1</w:t>
            </w:r>
          </w:p>
        </w:tc>
      </w:tr>
      <w:bookmarkEnd w:id="89"/>
      <w:tr w:rsidR="008F5609" w:rsidRPr="000F6278" w14:paraId="5DE777C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E2FEAEA" w14:textId="77777777" w:rsidR="008F5609" w:rsidRPr="000F6278" w:rsidRDefault="008F5609" w:rsidP="00DF1D80">
            <w:pPr>
              <w:pStyle w:val="TAL"/>
              <w:rPr>
                <w:lang w:eastAsia="ko-KR"/>
              </w:rPr>
            </w:pPr>
            <w:r>
              <w:rPr>
                <w:rFonts w:hint="eastAsia"/>
                <w:lang w:eastAsia="ko-KR"/>
              </w:rPr>
              <w:t>6</w:t>
            </w:r>
            <w:r>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0F53FFCF" w14:textId="77777777" w:rsidR="008F5609" w:rsidRPr="000F6278" w:rsidRDefault="008F5609" w:rsidP="00DF1D80">
            <w:pPr>
              <w:pStyle w:val="TAL"/>
              <w:rPr>
                <w:lang w:eastAsia="ko-KR"/>
              </w:rPr>
            </w:pPr>
            <w:r>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48951C9"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135E97"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920A723"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B8D337"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8BB53A"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B46083" w14:textId="77777777" w:rsidR="008F5609" w:rsidRPr="000F6278" w:rsidRDefault="008F5609" w:rsidP="00DF1D80">
            <w:pPr>
              <w:pStyle w:val="TAL"/>
            </w:pPr>
            <w:r>
              <w:t>NOTE 1</w:t>
            </w:r>
          </w:p>
        </w:tc>
      </w:tr>
      <w:tr w:rsidR="008F5609" w:rsidRPr="00BB629B" w14:paraId="6F84FAC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3E9EBD3" w14:textId="77777777" w:rsidR="008F5609" w:rsidRPr="00BB629B" w:rsidRDefault="008F5609" w:rsidP="00DF1D80">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1008C6C9" w14:textId="77777777" w:rsidR="008F5609" w:rsidRPr="00BB629B" w:rsidRDefault="008F5609" w:rsidP="00DF1D80">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BBECB49"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1898730"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41403D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E4534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5BB48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29112F" w14:textId="77777777" w:rsidR="008F5609" w:rsidRPr="00BB629B" w:rsidRDefault="008F5609" w:rsidP="00DF1D80">
            <w:pPr>
              <w:pStyle w:val="TAL"/>
            </w:pPr>
            <w:r w:rsidRPr="00BB629B">
              <w:t>NOTE 1</w:t>
            </w:r>
          </w:p>
        </w:tc>
      </w:tr>
      <w:tr w:rsidR="008F5609" w:rsidRPr="00BB629B" w14:paraId="6A114D6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B94D7A4" w14:textId="77777777" w:rsidR="008F5609" w:rsidRPr="00BB629B" w:rsidRDefault="008F5609" w:rsidP="00DF1D80">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8218F75" w14:textId="77777777" w:rsidR="008F5609" w:rsidRPr="00BB629B" w:rsidRDefault="008F5609" w:rsidP="00DF1D80">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A89766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68F899C"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9EF0C1"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B86CFBD"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2DDC6545" w14:textId="77777777" w:rsidR="008F5609" w:rsidRPr="00BB629B" w:rsidRDefault="008F5609" w:rsidP="00DF1D80">
            <w:pPr>
              <w:pStyle w:val="TAL"/>
            </w:pPr>
            <w:r w:rsidRPr="00BB629B">
              <w:rPr>
                <w:rFonts w:hint="eastAsia"/>
              </w:rPr>
              <w:t>P</w:t>
            </w:r>
            <w:r w:rsidRPr="00BB629B">
              <w:t>C1.5</w:t>
            </w:r>
          </w:p>
          <w:p w14:paraId="7B25D936" w14:textId="77777777" w:rsidR="008F5609" w:rsidRPr="00BB629B" w:rsidRDefault="008F5609" w:rsidP="00DF1D80">
            <w:pPr>
              <w:pStyle w:val="TAL"/>
            </w:pPr>
            <w:r w:rsidRPr="00BB629B">
              <w:t>PC2</w:t>
            </w:r>
          </w:p>
          <w:p w14:paraId="760AE1F4"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A8B38DE" w14:textId="77777777" w:rsidR="008F5609" w:rsidRPr="00BB629B" w:rsidRDefault="008F5609" w:rsidP="00DF1D80">
            <w:pPr>
              <w:pStyle w:val="TAL"/>
            </w:pPr>
          </w:p>
        </w:tc>
      </w:tr>
      <w:tr w:rsidR="008F5609" w:rsidRPr="00BB629B" w14:paraId="41A594D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4D431F4" w14:textId="77777777" w:rsidR="008F5609" w:rsidRPr="00BB629B" w:rsidRDefault="008F5609" w:rsidP="00DF1D80">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4B8D31EF" w14:textId="77777777" w:rsidR="008F5609" w:rsidRPr="00BB629B" w:rsidRDefault="008F5609" w:rsidP="00DF1D80">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02C184E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5154F8A"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993A00"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6A52ECD0"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A53C71A" w14:textId="77777777" w:rsidR="008F5609" w:rsidRPr="00BB629B" w:rsidRDefault="008F5609" w:rsidP="00DF1D80">
            <w:pPr>
              <w:pStyle w:val="TAL"/>
            </w:pPr>
            <w:r w:rsidRPr="00BB629B">
              <w:rPr>
                <w:rFonts w:hint="eastAsia"/>
              </w:rPr>
              <w:t>P</w:t>
            </w:r>
            <w:r w:rsidRPr="00BB629B">
              <w:t>C1.5</w:t>
            </w:r>
          </w:p>
          <w:p w14:paraId="4B09D443" w14:textId="77777777" w:rsidR="008F5609" w:rsidRPr="00BB629B" w:rsidRDefault="008F5609" w:rsidP="00DF1D80">
            <w:pPr>
              <w:pStyle w:val="TAL"/>
            </w:pPr>
            <w:r w:rsidRPr="00BB629B">
              <w:t>PC2</w:t>
            </w:r>
          </w:p>
          <w:p w14:paraId="5320E16F"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F754A06" w14:textId="77777777" w:rsidR="008F5609" w:rsidRPr="00BB629B" w:rsidRDefault="008F5609" w:rsidP="00DF1D80">
            <w:pPr>
              <w:pStyle w:val="TAL"/>
            </w:pPr>
          </w:p>
        </w:tc>
      </w:tr>
      <w:tr w:rsidR="008F5609" w:rsidRPr="00BB629B" w14:paraId="3A77653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84B8241" w14:textId="77777777" w:rsidR="008F5609" w:rsidRPr="00BB629B" w:rsidRDefault="008F5609" w:rsidP="00DF1D80">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53D0A70B" w14:textId="77777777" w:rsidR="008F5609" w:rsidRPr="00BB629B" w:rsidRDefault="008F5609" w:rsidP="00DF1D80">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6A52A0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94986D7"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C6A019"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2F8CF8D"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0E3F205A" w14:textId="77777777" w:rsidR="008F5609" w:rsidRPr="00BB629B" w:rsidRDefault="008F5609" w:rsidP="00DF1D80">
            <w:pPr>
              <w:pStyle w:val="TAL"/>
            </w:pPr>
            <w:r w:rsidRPr="00BB629B">
              <w:rPr>
                <w:rFonts w:hint="eastAsia"/>
              </w:rPr>
              <w:t>P</w:t>
            </w:r>
            <w:r w:rsidRPr="00BB629B">
              <w:t>C1.5</w:t>
            </w:r>
          </w:p>
          <w:p w14:paraId="26C8E527" w14:textId="77777777" w:rsidR="008F5609" w:rsidRPr="00BB629B" w:rsidRDefault="008F5609" w:rsidP="00DF1D80">
            <w:pPr>
              <w:pStyle w:val="TAL"/>
            </w:pPr>
            <w:r w:rsidRPr="00BB629B">
              <w:t>PC2</w:t>
            </w:r>
          </w:p>
          <w:p w14:paraId="040BD573"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5084CCE" w14:textId="77777777" w:rsidR="008F5609" w:rsidRPr="00BB629B" w:rsidRDefault="008F5609" w:rsidP="00DF1D80">
            <w:pPr>
              <w:pStyle w:val="TAL"/>
            </w:pPr>
          </w:p>
        </w:tc>
      </w:tr>
      <w:tr w:rsidR="008F5609" w:rsidRPr="00BB629B" w14:paraId="5594DAA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17385F1" w14:textId="77777777" w:rsidR="008F5609" w:rsidRPr="00BB629B" w:rsidRDefault="008F5609" w:rsidP="00DF1D80">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17E62B8C" w14:textId="77777777" w:rsidR="008F5609" w:rsidRPr="00BB629B" w:rsidRDefault="008F5609" w:rsidP="00DF1D80">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42147C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BCBF77C"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E2277E"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111BF46"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50E3CA9A" w14:textId="77777777" w:rsidR="008F5609" w:rsidRPr="00BB629B" w:rsidRDefault="008F5609" w:rsidP="00DF1D80">
            <w:pPr>
              <w:pStyle w:val="TAL"/>
            </w:pPr>
            <w:r w:rsidRPr="00BB629B">
              <w:rPr>
                <w:rFonts w:hint="eastAsia"/>
              </w:rPr>
              <w:t>P</w:t>
            </w:r>
            <w:r w:rsidRPr="00BB629B">
              <w:t>C1.5</w:t>
            </w:r>
          </w:p>
          <w:p w14:paraId="4DE05E9F" w14:textId="77777777" w:rsidR="008F5609" w:rsidRPr="00BB629B" w:rsidRDefault="008F5609" w:rsidP="00DF1D80">
            <w:pPr>
              <w:pStyle w:val="TAL"/>
            </w:pPr>
            <w:r w:rsidRPr="00BB629B">
              <w:t>PC2</w:t>
            </w:r>
          </w:p>
          <w:p w14:paraId="339ACA16"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54477D0A" w14:textId="77777777" w:rsidR="008F5609" w:rsidRPr="00BB629B" w:rsidRDefault="008F5609" w:rsidP="00DF1D80">
            <w:pPr>
              <w:pStyle w:val="TAL"/>
            </w:pPr>
          </w:p>
        </w:tc>
      </w:tr>
      <w:tr w:rsidR="008F5609" w:rsidRPr="00BB629B" w14:paraId="0102605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A95E3DB" w14:textId="77777777" w:rsidR="008F5609" w:rsidRPr="00BB629B" w:rsidRDefault="008F5609" w:rsidP="00DF1D80">
            <w:pPr>
              <w:pStyle w:val="TAL"/>
              <w:rPr>
                <w:lang w:eastAsia="ko-KR"/>
              </w:rPr>
            </w:pPr>
            <w:r w:rsidRPr="00BB629B">
              <w:t>6.4G.2.4</w:t>
            </w:r>
          </w:p>
        </w:tc>
        <w:tc>
          <w:tcPr>
            <w:tcW w:w="4467" w:type="dxa"/>
            <w:tcBorders>
              <w:top w:val="single" w:sz="4" w:space="0" w:color="auto"/>
              <w:left w:val="single" w:sz="4" w:space="0" w:color="auto"/>
              <w:bottom w:val="single" w:sz="4" w:space="0" w:color="auto"/>
              <w:right w:val="single" w:sz="4" w:space="0" w:color="auto"/>
            </w:tcBorders>
          </w:tcPr>
          <w:p w14:paraId="73532D8F" w14:textId="77777777" w:rsidR="008F5609" w:rsidRPr="00BB629B" w:rsidRDefault="008F5609" w:rsidP="00DF1D80">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07C17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9957EBF"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72C25AE" w14:textId="77777777" w:rsidR="008F5609" w:rsidRPr="00BB629B" w:rsidRDefault="008F5609" w:rsidP="00DF1D80">
            <w:pPr>
              <w:pStyle w:val="TAL"/>
              <w:rPr>
                <w:lang w:eastAsia="zh-CN"/>
              </w:rPr>
            </w:pPr>
            <w:r>
              <w:t>UEs</w:t>
            </w:r>
            <w:r w:rsidRPr="00BB629B">
              <w:t xml:space="preserve"> supporting 5GS FR1 and </w:t>
            </w:r>
            <w:proofErr w:type="spellStart"/>
            <w:r w:rsidRPr="00BB629B">
              <w:t>and</w:t>
            </w:r>
            <w:proofErr w:type="spellEnd"/>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3AE31D8"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CBAF6B3" w14:textId="77777777" w:rsidR="008F5609" w:rsidRPr="00BB629B" w:rsidRDefault="008F5609" w:rsidP="00DF1D80">
            <w:pPr>
              <w:pStyle w:val="TAL"/>
            </w:pPr>
            <w:r w:rsidRPr="00BB629B">
              <w:rPr>
                <w:rFonts w:hint="eastAsia"/>
              </w:rPr>
              <w:t>P</w:t>
            </w:r>
            <w:r w:rsidRPr="00BB629B">
              <w:t>C1.5</w:t>
            </w:r>
          </w:p>
          <w:p w14:paraId="4B96F297" w14:textId="77777777" w:rsidR="008F5609" w:rsidRPr="00BB629B" w:rsidRDefault="008F5609" w:rsidP="00DF1D80">
            <w:pPr>
              <w:pStyle w:val="TAL"/>
            </w:pPr>
            <w:r w:rsidRPr="00BB629B">
              <w:t>PC2</w:t>
            </w:r>
          </w:p>
          <w:p w14:paraId="78E56238"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12F5F69B" w14:textId="77777777" w:rsidR="008F5609" w:rsidRPr="00BB629B" w:rsidRDefault="008F5609" w:rsidP="00DF1D80">
            <w:pPr>
              <w:pStyle w:val="TAL"/>
            </w:pPr>
          </w:p>
        </w:tc>
      </w:tr>
      <w:tr w:rsidR="008F5609" w:rsidRPr="00BB629B" w14:paraId="53475FB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335CC41" w14:textId="77777777" w:rsidR="008F5609" w:rsidRPr="00BB629B" w:rsidRDefault="008F5609" w:rsidP="00DF1D80">
            <w:pPr>
              <w:pStyle w:val="TAL"/>
            </w:pPr>
            <w:r w:rsidRPr="00BB629B">
              <w:lastRenderedPageBreak/>
              <w:t>6.5.1</w:t>
            </w:r>
          </w:p>
        </w:tc>
        <w:tc>
          <w:tcPr>
            <w:tcW w:w="4467" w:type="dxa"/>
            <w:tcBorders>
              <w:top w:val="single" w:sz="4" w:space="0" w:color="auto"/>
              <w:left w:val="single" w:sz="4" w:space="0" w:color="auto"/>
              <w:bottom w:val="single" w:sz="4" w:space="0" w:color="auto"/>
              <w:right w:val="single" w:sz="4" w:space="0" w:color="auto"/>
            </w:tcBorders>
            <w:hideMark/>
          </w:tcPr>
          <w:p w14:paraId="51E9C8BB" w14:textId="77777777" w:rsidR="008F5609" w:rsidRPr="00BB629B" w:rsidRDefault="008F5609" w:rsidP="00DF1D80">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10C6A18D"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305C1D" w14:textId="77777777" w:rsidR="008F5609" w:rsidRPr="00BB629B" w:rsidRDefault="008F5609" w:rsidP="00DF1D80">
            <w:pPr>
              <w:pStyle w:val="TAL"/>
              <w:rPr>
                <w:rFonts w:eastAsia="SimSun"/>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4A9FB8"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DE5838" w14:textId="77777777" w:rsidR="008F5609" w:rsidRPr="00BB629B" w:rsidRDefault="008F5609" w:rsidP="00DF1D80">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EB384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8DAF721" w14:textId="77777777" w:rsidR="008F5609" w:rsidRPr="00BB629B" w:rsidRDefault="008F5609" w:rsidP="00DF1D80">
            <w:pPr>
              <w:pStyle w:val="TAL"/>
            </w:pPr>
            <w:r w:rsidRPr="00BB629B">
              <w:t>Skip TC 6.5.1 if UE supports NSA and TS 38.521-3 TC 6.5B.1.2 or 6.5B.1.3 has been executed.</w:t>
            </w:r>
          </w:p>
        </w:tc>
      </w:tr>
      <w:tr w:rsidR="008F5609" w:rsidRPr="00BB629B" w14:paraId="56ACB260"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42FC831" w14:textId="77777777" w:rsidR="008F5609" w:rsidRPr="00BB629B" w:rsidRDefault="008F5609" w:rsidP="00DF1D80">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68200266" w14:textId="77777777" w:rsidR="008F5609" w:rsidRPr="00BB629B" w:rsidRDefault="008F5609" w:rsidP="00DF1D80">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2F08F3F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5846709"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3717400"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7BF28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813E64F" w14:textId="77777777" w:rsidR="008F5609" w:rsidRPr="00BB629B" w:rsidRDefault="008F5609" w:rsidP="00DF1D80">
            <w:pPr>
              <w:pStyle w:val="TAL"/>
              <w:rPr>
                <w:lang w:eastAsia="zh-CN"/>
              </w:rPr>
            </w:pPr>
            <w:r w:rsidRPr="00BB629B">
              <w:t>PC1</w:t>
            </w:r>
          </w:p>
          <w:p w14:paraId="4E772044" w14:textId="77777777" w:rsidR="008F5609" w:rsidRPr="00BB629B" w:rsidRDefault="008F5609" w:rsidP="00DF1D80">
            <w:pPr>
              <w:pStyle w:val="TAL"/>
            </w:pPr>
            <w:r w:rsidRPr="00BB629B">
              <w:t>PC2</w:t>
            </w:r>
          </w:p>
          <w:p w14:paraId="4B1DBA0D" w14:textId="77777777" w:rsidR="008F5609" w:rsidRPr="00BB629B" w:rsidRDefault="008F5609" w:rsidP="00DF1D80">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4E776D66" w14:textId="77777777" w:rsidR="008F5609" w:rsidRPr="00BB629B" w:rsidRDefault="008F5609" w:rsidP="00DF1D80">
            <w:pPr>
              <w:pStyle w:val="TAL"/>
            </w:pPr>
            <w:r w:rsidRPr="00BB629B">
              <w:t>Skip TC 6.5.2.2 if UE supports NSA and TS 38.521-3 TC 6.5B.2.2.1 or 6.5B.2.3.1 has been executed.</w:t>
            </w:r>
          </w:p>
        </w:tc>
      </w:tr>
      <w:tr w:rsidR="008F5609" w:rsidRPr="00BB629B" w14:paraId="56961A27"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3A44024A" w14:textId="77777777" w:rsidR="008F5609" w:rsidRPr="00BB629B" w:rsidRDefault="008F5609" w:rsidP="00DF1D80">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5E189C8F" w14:textId="77777777" w:rsidR="008F5609" w:rsidRPr="00BB629B" w:rsidRDefault="008F5609" w:rsidP="00DF1D80">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713B055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047FFCC"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52CE2E3"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091E0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6D08758" w14:textId="77777777" w:rsidR="008F5609" w:rsidRPr="00BB629B" w:rsidRDefault="008F5609" w:rsidP="00DF1D80">
            <w:pPr>
              <w:pStyle w:val="TAL"/>
            </w:pPr>
            <w:r w:rsidRPr="00BB629B">
              <w:t>PC1</w:t>
            </w:r>
          </w:p>
          <w:p w14:paraId="28E50E4A" w14:textId="77777777" w:rsidR="008F5609" w:rsidRPr="00BB629B" w:rsidRDefault="008F5609" w:rsidP="00DF1D80">
            <w:pPr>
              <w:pStyle w:val="TAL"/>
            </w:pPr>
            <w:r w:rsidRPr="00BB629B">
              <w:t>PC2</w:t>
            </w:r>
          </w:p>
          <w:p w14:paraId="7662061F" w14:textId="77777777" w:rsidR="008F5609" w:rsidRPr="00BB629B" w:rsidRDefault="008F5609" w:rsidP="00DF1D80">
            <w:pPr>
              <w:pStyle w:val="TAL"/>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2991B9EA" w14:textId="77777777" w:rsidR="008F5609" w:rsidRPr="00BB629B" w:rsidRDefault="008F5609" w:rsidP="00DF1D80">
            <w:pPr>
              <w:pStyle w:val="TAL"/>
              <w:rPr>
                <w:lang w:eastAsia="zh-CN"/>
              </w:rPr>
            </w:pPr>
            <w:r w:rsidRPr="00BB629B">
              <w:rPr>
                <w:lang w:eastAsia="zh-CN"/>
              </w:rPr>
              <w:t>Skip TC 6.5.2.3 if UE supports NSA and TS 38.521-3 TC 6.5B.2.3.2 has been executed.</w:t>
            </w:r>
          </w:p>
        </w:tc>
      </w:tr>
      <w:tr w:rsidR="008F5609" w:rsidRPr="00BB629B" w14:paraId="5F745A6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7762355" w14:textId="77777777" w:rsidR="008F5609" w:rsidRPr="00BB629B" w:rsidRDefault="008F5609" w:rsidP="00DF1D80">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6A36538F" w14:textId="77777777" w:rsidR="008F5609" w:rsidRPr="00BB629B" w:rsidRDefault="008F5609" w:rsidP="00DF1D80">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4130936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F94ADD0"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5DCF003"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F068DA" w14:textId="77777777" w:rsidR="008F5609" w:rsidRPr="00BB629B" w:rsidRDefault="008F5609" w:rsidP="00DF1D80">
            <w:pPr>
              <w:pStyle w:val="TAL"/>
              <w:rPr>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hideMark/>
          </w:tcPr>
          <w:p w14:paraId="2CF32ACB" w14:textId="77777777" w:rsidR="008F5609" w:rsidRPr="00BB629B" w:rsidRDefault="008F5609" w:rsidP="00DF1D80">
            <w:pPr>
              <w:pStyle w:val="TAL"/>
              <w:rPr>
                <w:lang w:eastAsia="zh-CN"/>
              </w:rPr>
            </w:pPr>
            <w:r w:rsidRPr="00BB629B">
              <w:t>PC1</w:t>
            </w:r>
          </w:p>
          <w:p w14:paraId="07BD7F0C" w14:textId="77777777" w:rsidR="008F5609" w:rsidRPr="00BB629B" w:rsidRDefault="008F5609" w:rsidP="00DF1D80">
            <w:pPr>
              <w:pStyle w:val="TAL"/>
            </w:pPr>
            <w:r w:rsidRPr="00BB629B">
              <w:t>PC2</w:t>
            </w:r>
          </w:p>
          <w:p w14:paraId="0BBFA5E9" w14:textId="77777777" w:rsidR="008F5609" w:rsidRPr="00BB629B" w:rsidRDefault="008F5609" w:rsidP="00DF1D80">
            <w:pPr>
              <w:pStyle w:val="TAL"/>
              <w:rPr>
                <w:lang w:eastAsia="zh-CN"/>
              </w:rPr>
            </w:pPr>
            <w:r w:rsidRPr="00BB629B">
              <w:t>PC3</w:t>
            </w:r>
          </w:p>
        </w:tc>
        <w:tc>
          <w:tcPr>
            <w:tcW w:w="2086" w:type="dxa"/>
            <w:tcBorders>
              <w:top w:val="single" w:sz="4" w:space="0" w:color="auto"/>
              <w:left w:val="single" w:sz="4" w:space="0" w:color="auto"/>
              <w:bottom w:val="single" w:sz="4" w:space="0" w:color="auto"/>
              <w:right w:val="single" w:sz="4" w:space="0" w:color="auto"/>
            </w:tcBorders>
            <w:hideMark/>
          </w:tcPr>
          <w:p w14:paraId="524C981C" w14:textId="77777777" w:rsidR="008F5609" w:rsidRPr="00BB629B" w:rsidRDefault="008F5609" w:rsidP="00DF1D80">
            <w:pPr>
              <w:pStyle w:val="TAL"/>
              <w:rPr>
                <w:lang w:eastAsia="zh-CN"/>
              </w:rPr>
            </w:pPr>
            <w:r w:rsidRPr="00BB629B">
              <w:rPr>
                <w:lang w:eastAsia="zh-CN"/>
              </w:rPr>
              <w:t>Skip TC 6.5.2.4.1 if UE supports NSA and TS 38.521-3 TC 6.5B.2.3.3.1 has been executed.</w:t>
            </w:r>
          </w:p>
        </w:tc>
      </w:tr>
      <w:tr w:rsidR="008F5609" w:rsidRPr="00BB629B" w14:paraId="4D61042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DBD7219" w14:textId="77777777" w:rsidR="008F5609" w:rsidRPr="00BB629B" w:rsidRDefault="008F5609" w:rsidP="00DF1D80">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37CED78A" w14:textId="77777777" w:rsidR="008F5609" w:rsidRPr="00BB629B" w:rsidRDefault="008F5609" w:rsidP="00DF1D80">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152F944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D58957A" w14:textId="77777777" w:rsidR="008F5609" w:rsidRPr="00BB629B" w:rsidRDefault="008F5609" w:rsidP="00DF1D80">
            <w:pPr>
              <w:pStyle w:val="TAL"/>
              <w:rPr>
                <w:lang w:eastAsia="zh-CN"/>
              </w:rPr>
            </w:pPr>
            <w:r w:rsidRPr="00BB629B">
              <w:rPr>
                <w:lang w:eastAsia="zh-CN"/>
              </w:rPr>
              <w:t>C001</w:t>
            </w:r>
            <w:r w:rsidRPr="00BB629B">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2A6B44CF" w14:textId="77777777" w:rsidR="008F5609" w:rsidRPr="00BB629B" w:rsidRDefault="008F5609" w:rsidP="00DF1D80">
            <w:pPr>
              <w:pStyle w:val="TAL"/>
              <w:rPr>
                <w:lang w:eastAsia="zh-CN"/>
              </w:rPr>
            </w:pPr>
            <w:r>
              <w:rPr>
                <w:lang w:eastAsia="zh-CN"/>
              </w:rPr>
              <w:t>UEs</w:t>
            </w:r>
            <w:r w:rsidRPr="00BB629B">
              <w:rPr>
                <w:lang w:eastAsia="zh-CN"/>
              </w:rPr>
              <w:t xml:space="preserve">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3B8AB8"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45A6A9" w14:textId="77777777" w:rsidR="008F5609" w:rsidRPr="005239CE"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61777F1" w14:textId="77777777" w:rsidR="008F5609" w:rsidRPr="00BB629B" w:rsidRDefault="008F5609" w:rsidP="00DF1D80">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8F5609" w:rsidRPr="00BB629B" w14:paraId="790E5E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DE967CC" w14:textId="77777777" w:rsidR="008F5609" w:rsidRPr="00BB629B" w:rsidRDefault="008F5609" w:rsidP="00DF1D80">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1E3FBADA" w14:textId="77777777" w:rsidR="008F5609" w:rsidRPr="00BB629B" w:rsidRDefault="008F5609" w:rsidP="00DF1D8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DF00A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CCD9BAB"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D9CA50"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3314B5"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AE660D" w14:textId="77777777" w:rsidR="008F5609" w:rsidRPr="005239CE" w:rsidRDefault="008F5609" w:rsidP="00DF1D80">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038DFC22" w14:textId="77777777" w:rsidR="008F5609" w:rsidRPr="00BB629B" w:rsidRDefault="008F5609" w:rsidP="00DF1D80">
            <w:pPr>
              <w:pStyle w:val="TAL"/>
              <w:rPr>
                <w:lang w:eastAsia="zh-CN"/>
              </w:rPr>
            </w:pPr>
            <w:r w:rsidRPr="00BB629B">
              <w:rPr>
                <w:lang w:eastAsia="zh-CN"/>
              </w:rPr>
              <w:t>Skip TC 6.5.3.1 if UE supports NSA and TS 38.521-3 TC 6.5B.3.1.1 or 6.5B.3.2.1 has been executed.</w:t>
            </w:r>
          </w:p>
        </w:tc>
      </w:tr>
      <w:tr w:rsidR="008F5609" w:rsidRPr="00BB629B" w14:paraId="019F88F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3DA6D3" w14:textId="77777777" w:rsidR="008F5609" w:rsidRPr="00BB629B" w:rsidRDefault="008F5609" w:rsidP="00DF1D80">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5335C54B" w14:textId="77777777" w:rsidR="008F5609" w:rsidRPr="00BB629B" w:rsidRDefault="008F5609" w:rsidP="00DF1D80">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0DEA384"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33CD8E"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66188D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6CA97AA"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291126" w14:textId="77777777" w:rsidR="008F5609" w:rsidRPr="00BB629B" w:rsidRDefault="008F5609" w:rsidP="00DF1D8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383C814" w14:textId="77777777" w:rsidR="008F5609" w:rsidRPr="00BB629B" w:rsidRDefault="008F5609" w:rsidP="00DF1D80">
            <w:pPr>
              <w:pStyle w:val="TAL"/>
              <w:rPr>
                <w:lang w:eastAsia="zh-CN"/>
              </w:rPr>
            </w:pPr>
          </w:p>
        </w:tc>
      </w:tr>
      <w:tr w:rsidR="008F5609" w:rsidRPr="00BB629B" w14:paraId="5AEFD07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0568CE6" w14:textId="77777777" w:rsidR="008F5609" w:rsidRPr="00BB629B" w:rsidRDefault="008F5609" w:rsidP="00DF1D80">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73684897" w14:textId="77777777" w:rsidR="008F5609" w:rsidRPr="00BB629B" w:rsidRDefault="008F5609" w:rsidP="00DF1D80">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2B5C9E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0EB4DA"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63CC931"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FF3DE8"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F6D6B4" w14:textId="77777777" w:rsidR="008F5609" w:rsidRPr="00BB629B" w:rsidRDefault="008F5609" w:rsidP="00DF1D8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E97A709" w14:textId="77777777" w:rsidR="008F5609" w:rsidRPr="00BB629B" w:rsidRDefault="008F5609" w:rsidP="00DF1D80">
            <w:pPr>
              <w:pStyle w:val="TAL"/>
              <w:rPr>
                <w:lang w:eastAsia="zh-CN"/>
              </w:rPr>
            </w:pPr>
            <w:r w:rsidRPr="00BB629B">
              <w:rPr>
                <w:lang w:eastAsia="zh-CN"/>
              </w:rPr>
              <w:t>Skip TC 6.5.3.3 if UE supports NSA and TS 38.521-3 TC 6.5B.4.3 has been executed.</w:t>
            </w:r>
          </w:p>
        </w:tc>
      </w:tr>
      <w:tr w:rsidR="008F5609" w:rsidRPr="00BB629B" w14:paraId="5F0F09D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1D8162" w14:textId="77777777" w:rsidR="008F5609" w:rsidRPr="00BB629B" w:rsidRDefault="008F5609" w:rsidP="00DF1D80">
            <w:pPr>
              <w:pStyle w:val="TAL"/>
            </w:pPr>
            <w:r w:rsidRPr="00BB629B">
              <w:t>6.5.4</w:t>
            </w:r>
          </w:p>
        </w:tc>
        <w:tc>
          <w:tcPr>
            <w:tcW w:w="4467" w:type="dxa"/>
            <w:tcBorders>
              <w:top w:val="single" w:sz="4" w:space="0" w:color="auto"/>
              <w:left w:val="single" w:sz="4" w:space="0" w:color="auto"/>
              <w:bottom w:val="single" w:sz="4" w:space="0" w:color="auto"/>
              <w:right w:val="single" w:sz="4" w:space="0" w:color="auto"/>
            </w:tcBorders>
            <w:hideMark/>
          </w:tcPr>
          <w:p w14:paraId="2FF954C2" w14:textId="77777777" w:rsidR="008F5609" w:rsidRPr="00BB629B" w:rsidRDefault="008F5609" w:rsidP="00DF1D80">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56D3F"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ACCA67" w14:textId="77777777" w:rsidR="008F5609" w:rsidRPr="00BB629B" w:rsidRDefault="008F5609" w:rsidP="00DF1D80">
            <w:pPr>
              <w:pStyle w:val="TAL"/>
              <w:rPr>
                <w:lang w:eastAsia="zh-CN"/>
              </w:rPr>
            </w:pPr>
            <w:r w:rsidRPr="00BB629B">
              <w:t>C001</w:t>
            </w:r>
            <w:r w:rsidRPr="00BB629B">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EDD93F4"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81DCDF"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0319B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BFDB4D4" w14:textId="77777777" w:rsidR="008F5609" w:rsidRPr="00BB629B" w:rsidRDefault="008F5609" w:rsidP="00DF1D80">
            <w:pPr>
              <w:pStyle w:val="TAL"/>
            </w:pPr>
            <w:r w:rsidRPr="00BB629B">
              <w:t>Skip TC 6.5.4 if UE supports NSA and TS 38.521-3 TC 6.5B.5.3 has been executed.</w:t>
            </w:r>
          </w:p>
        </w:tc>
      </w:tr>
      <w:tr w:rsidR="008F5609" w:rsidRPr="00BB629B" w14:paraId="2A81587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EF8C834" w14:textId="77777777" w:rsidR="008F5609" w:rsidRPr="00BB629B" w:rsidRDefault="008F5609" w:rsidP="00DF1D80">
            <w:pPr>
              <w:pStyle w:val="TAL"/>
            </w:pPr>
            <w:r w:rsidRPr="00BB629B">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092569F5" w14:textId="77777777" w:rsidR="008F5609" w:rsidRPr="00BB629B" w:rsidRDefault="008F5609" w:rsidP="00DF1D80">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B5E81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38E2C0E"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3D0268" w14:textId="77777777" w:rsidR="008F5609" w:rsidRPr="00BB629B" w:rsidRDefault="008F5609" w:rsidP="00DF1D80">
            <w:pPr>
              <w:pStyle w:val="TAL"/>
              <w:rPr>
                <w:lang w:eastAsia="zh-CN"/>
              </w:rPr>
            </w:pPr>
            <w:r>
              <w:t>UEs</w:t>
            </w:r>
            <w:r w:rsidRPr="00BB629B">
              <w:t xml:space="preserve">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922A39"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56A8967"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325ECD7" w14:textId="77777777" w:rsidR="008F5609" w:rsidRPr="000F6278" w:rsidRDefault="008F5609" w:rsidP="00DF1D80">
            <w:pPr>
              <w:pStyle w:val="TAL"/>
              <w:rPr>
                <w:rFonts w:eastAsia="SimSun"/>
                <w:lang w:eastAsia="zh-CN"/>
              </w:rPr>
            </w:pPr>
            <w:r w:rsidRPr="009E5F71">
              <w:rPr>
                <w:rFonts w:eastAsia="SimSun"/>
                <w:b/>
                <w:lang w:eastAsia="zh-CN"/>
              </w:rPr>
              <w:t>Intra-band contiguous CA</w:t>
            </w:r>
            <w:r w:rsidRPr="000F6278">
              <w:rPr>
                <w:rFonts w:eastAsia="SimSun"/>
                <w:lang w:eastAsia="zh-CN"/>
              </w:rPr>
              <w:t>: PC</w:t>
            </w:r>
            <w:r>
              <w:rPr>
                <w:rFonts w:eastAsia="SimSun"/>
                <w:lang w:eastAsia="zh-CN"/>
              </w:rPr>
              <w:t>3</w:t>
            </w:r>
            <w:r w:rsidRPr="000F6278">
              <w:rPr>
                <w:rFonts w:eastAsia="SimSun"/>
                <w:lang w:eastAsia="zh-CN"/>
              </w:rPr>
              <w:t xml:space="preserve"> </w:t>
            </w:r>
          </w:p>
          <w:p w14:paraId="50FBC554" w14:textId="77777777" w:rsidR="008F5609" w:rsidRPr="00BB629B" w:rsidRDefault="008F5609" w:rsidP="00DF1D80">
            <w:pPr>
              <w:pStyle w:val="TAL"/>
            </w:pPr>
            <w:r w:rsidRPr="009E5F71">
              <w:rPr>
                <w:rFonts w:eastAsia="SimSun"/>
                <w:b/>
                <w:lang w:eastAsia="zh-CN"/>
              </w:rPr>
              <w:t xml:space="preserve">Intra-band </w:t>
            </w:r>
            <w:r>
              <w:rPr>
                <w:rFonts w:eastAsia="SimSun"/>
                <w:b/>
                <w:lang w:eastAsia="zh-CN"/>
              </w:rPr>
              <w:t>non-</w:t>
            </w:r>
            <w:r w:rsidRPr="009E5F71">
              <w:rPr>
                <w:rFonts w:eastAsia="SimSun"/>
                <w:b/>
                <w:lang w:eastAsia="zh-CN"/>
              </w:rPr>
              <w:t>contiguous CA</w:t>
            </w:r>
            <w:r w:rsidRPr="000F6278">
              <w:rPr>
                <w:rFonts w:eastAsia="SimSun"/>
                <w:lang w:eastAsia="zh-CN"/>
              </w:rPr>
              <w:t>: PC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5CDFD75" w14:textId="77777777" w:rsidR="008F5609" w:rsidRPr="00BB629B" w:rsidRDefault="008F5609" w:rsidP="00DF1D80">
            <w:pPr>
              <w:pStyle w:val="TAL"/>
            </w:pPr>
          </w:p>
        </w:tc>
      </w:tr>
      <w:tr w:rsidR="008F5609" w:rsidRPr="00BB629B" w14:paraId="719E52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2B4A02" w14:textId="77777777" w:rsidR="008F5609" w:rsidRPr="00BB629B" w:rsidRDefault="008F5609" w:rsidP="00DF1D80">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7AC30FD5" w14:textId="77777777" w:rsidR="008F5609" w:rsidRPr="00BB629B" w:rsidRDefault="008F5609" w:rsidP="00DF1D80">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84347C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8267331"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61DF1F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5D8A8C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CF095F" w14:textId="77777777" w:rsidR="008F5609" w:rsidRPr="00BB629B" w:rsidRDefault="008F5609" w:rsidP="00DF1D80">
            <w:pPr>
              <w:pStyle w:val="TAL"/>
              <w:rPr>
                <w:rFonts w:eastAsia="SimSun"/>
                <w:lang w:eastAsia="zh-CN"/>
              </w:rPr>
            </w:pPr>
            <w:r w:rsidRPr="001F6612">
              <w:rPr>
                <w:rFonts w:eastAsia="SimSun"/>
                <w:b/>
                <w:bCs/>
                <w:lang w:eastAsia="zh-CN"/>
              </w:rPr>
              <w:t>Inter-band CA</w:t>
            </w:r>
            <w:r w:rsidRPr="00BB629B">
              <w:rPr>
                <w:rFonts w:eastAsia="SimSun"/>
                <w:lang w:eastAsia="zh-CN"/>
              </w:rPr>
              <w:t>: PC3</w:t>
            </w:r>
          </w:p>
          <w:p w14:paraId="48A754C2" w14:textId="77777777" w:rsidR="008F5609" w:rsidRPr="00BB629B" w:rsidRDefault="008F5609" w:rsidP="00DF1D80">
            <w:pPr>
              <w:pStyle w:val="TAL"/>
            </w:pPr>
            <w:r w:rsidRPr="001F6612">
              <w:rPr>
                <w:rFonts w:eastAsia="SimSun"/>
                <w:b/>
                <w:bCs/>
                <w:lang w:eastAsia="zh-CN"/>
              </w:rPr>
              <w:t>Intra-band contiguous CA</w:t>
            </w:r>
            <w:r w:rsidRPr="00BB629B">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66B68BF" w14:textId="77777777" w:rsidR="008F5609" w:rsidRPr="00BB629B" w:rsidRDefault="008F5609" w:rsidP="00DF1D80">
            <w:pPr>
              <w:pStyle w:val="TAL"/>
            </w:pPr>
          </w:p>
        </w:tc>
      </w:tr>
      <w:tr w:rsidR="008F5609" w:rsidRPr="000F6278" w14:paraId="6A27217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1C2C283" w14:textId="77777777" w:rsidR="008F5609" w:rsidRPr="000F6278" w:rsidRDefault="008F5609" w:rsidP="00DF1D80">
            <w:pPr>
              <w:pStyle w:val="TAL"/>
            </w:pPr>
            <w:r w:rsidRPr="000F6278">
              <w:t>6.5A.2.</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07AD10B5" w14:textId="77777777" w:rsidR="008F5609" w:rsidRPr="000F6278" w:rsidRDefault="008F5609" w:rsidP="00DF1D80">
            <w:pPr>
              <w:pStyle w:val="TAL"/>
            </w:pPr>
            <w:r w:rsidRPr="000D605B">
              <w:t>Additional spectrum emission mask</w:t>
            </w:r>
            <w:r w:rsidRPr="00371824">
              <w:t xml:space="preserve"> for CA (2UL CA)</w:t>
            </w:r>
          </w:p>
        </w:tc>
        <w:tc>
          <w:tcPr>
            <w:tcW w:w="852" w:type="dxa"/>
            <w:tcBorders>
              <w:top w:val="single" w:sz="4" w:space="0" w:color="auto"/>
              <w:left w:val="single" w:sz="4" w:space="0" w:color="auto"/>
              <w:bottom w:val="single" w:sz="4" w:space="0" w:color="auto"/>
              <w:right w:val="single" w:sz="4" w:space="0" w:color="auto"/>
            </w:tcBorders>
            <w:hideMark/>
          </w:tcPr>
          <w:p w14:paraId="15669F90" w14:textId="77777777" w:rsidR="008F5609" w:rsidRPr="000F6278" w:rsidRDefault="008F5609" w:rsidP="00DF1D8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D040672" w14:textId="77777777" w:rsidR="008F5609" w:rsidRPr="000F6278" w:rsidRDefault="008F5609" w:rsidP="00DF1D80">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E78008E" w14:textId="77777777" w:rsidR="008F5609" w:rsidRPr="000F6278" w:rsidRDefault="008F5609" w:rsidP="00DF1D80">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CBA29D2" w14:textId="77777777" w:rsidR="008F5609" w:rsidRPr="000F6278"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E315C9" w14:textId="77777777" w:rsidR="008F5609" w:rsidRPr="000F6278" w:rsidRDefault="008F5609" w:rsidP="00DF1D80">
            <w:pPr>
              <w:pStyle w:val="TAL"/>
            </w:pPr>
            <w:r w:rsidRPr="009E5F71">
              <w:rPr>
                <w:rFonts w:eastAsia="SimSun"/>
                <w:b/>
                <w:lang w:eastAsia="zh-CN"/>
              </w:rPr>
              <w:t>Intra-band contiguous CA</w:t>
            </w:r>
            <w:r w:rsidRPr="000F6278">
              <w:rPr>
                <w:rFonts w:eastAsia="SimSun"/>
                <w:lang w:eastAsia="zh-CN"/>
              </w:rPr>
              <w:t>: PC</w:t>
            </w:r>
            <w:r>
              <w:rPr>
                <w:rFonts w:eastAsia="SimSun"/>
                <w:lang w:eastAsia="zh-CN"/>
              </w:rPr>
              <w:t>2, PC3</w:t>
            </w:r>
          </w:p>
        </w:tc>
        <w:tc>
          <w:tcPr>
            <w:tcW w:w="2086" w:type="dxa"/>
            <w:tcBorders>
              <w:top w:val="single" w:sz="4" w:space="0" w:color="auto"/>
              <w:left w:val="single" w:sz="4" w:space="0" w:color="auto"/>
              <w:bottom w:val="single" w:sz="4" w:space="0" w:color="auto"/>
              <w:right w:val="single" w:sz="4" w:space="0" w:color="auto"/>
            </w:tcBorders>
            <w:hideMark/>
          </w:tcPr>
          <w:p w14:paraId="1EC79836" w14:textId="77777777" w:rsidR="008F5609" w:rsidRPr="000F6278" w:rsidRDefault="008F5609" w:rsidP="00DF1D80">
            <w:pPr>
              <w:pStyle w:val="TAL"/>
            </w:pPr>
          </w:p>
        </w:tc>
      </w:tr>
      <w:tr w:rsidR="008F5609" w:rsidRPr="00BB629B" w14:paraId="072E81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A3AAD03" w14:textId="77777777" w:rsidR="008F5609" w:rsidRPr="00BB629B" w:rsidRDefault="008F5609" w:rsidP="00DF1D80">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380C3870" w14:textId="77777777" w:rsidR="008F5609" w:rsidRPr="00BB629B" w:rsidRDefault="008F5609" w:rsidP="00DF1D80">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7DDED57"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E6F57A"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2641F1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0A748D"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2616F8"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24C0874"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9ED143F" w14:textId="77777777" w:rsidR="008F5609" w:rsidRPr="00BB629B" w:rsidRDefault="008F5609" w:rsidP="00DF1D80">
            <w:pPr>
              <w:pStyle w:val="TAL"/>
            </w:pPr>
          </w:p>
        </w:tc>
      </w:tr>
      <w:tr w:rsidR="008F5609" w:rsidRPr="00BB629B" w14:paraId="49F74A7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E183EE9" w14:textId="77777777" w:rsidR="008F5609" w:rsidRPr="00BB629B" w:rsidRDefault="008F5609" w:rsidP="00DF1D80">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23323CEC" w14:textId="77777777" w:rsidR="008F5609" w:rsidRPr="00BB629B" w:rsidRDefault="008F5609" w:rsidP="00DF1D80">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958002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009B607"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F98DB5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22BC26"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98ABBC" w14:textId="77777777" w:rsidR="008F5609" w:rsidRPr="00BB629B" w:rsidRDefault="008F5609" w:rsidP="00DF1D80">
            <w:pPr>
              <w:pStyle w:val="TAL"/>
            </w:pPr>
            <w:r w:rsidRPr="009E5F71">
              <w:rPr>
                <w:rFonts w:eastAsia="SimSun"/>
                <w:b/>
                <w:lang w:eastAsia="zh-CN"/>
              </w:rPr>
              <w:t>Inter-band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75013265" w14:textId="77777777" w:rsidR="008F5609" w:rsidRPr="00BB629B" w:rsidRDefault="008F5609" w:rsidP="00DF1D80">
            <w:pPr>
              <w:pStyle w:val="TAL"/>
            </w:pPr>
          </w:p>
        </w:tc>
      </w:tr>
      <w:tr w:rsidR="008F5609" w:rsidRPr="00BB629B" w14:paraId="0977E00B" w14:textId="77777777" w:rsidTr="00DF1D80">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EF1C314" w14:textId="77777777" w:rsidR="008F5609" w:rsidRPr="00BB629B" w:rsidRDefault="008F5609" w:rsidP="00DF1D80">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0BD5A10C" w14:textId="77777777" w:rsidR="008F5609" w:rsidRPr="00BB629B" w:rsidRDefault="008F5609" w:rsidP="00DF1D80">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D90077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97B9D0D"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644CB5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3AD893"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49349CE"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51834BD6"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35012F14" w14:textId="77777777" w:rsidR="008F5609" w:rsidRPr="00BB629B" w:rsidRDefault="008F5609" w:rsidP="00DF1D80">
            <w:pPr>
              <w:pStyle w:val="TAL"/>
            </w:pPr>
          </w:p>
        </w:tc>
      </w:tr>
      <w:tr w:rsidR="008F5609" w:rsidRPr="00BB629B" w14:paraId="24C5142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6DACE4D" w14:textId="77777777" w:rsidR="008F5609" w:rsidRPr="00BB629B" w:rsidRDefault="008F5609" w:rsidP="00DF1D80">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232944AE" w14:textId="77777777" w:rsidR="008F5609" w:rsidRPr="00BB629B" w:rsidRDefault="008F5609" w:rsidP="00DF1D80">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13C7F7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37B56"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CF4A1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593984"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05C30" w14:textId="77777777" w:rsidR="008F5609" w:rsidRPr="000F6278" w:rsidRDefault="008F5609" w:rsidP="00DF1D80">
            <w:pPr>
              <w:pStyle w:val="TAL"/>
              <w:rPr>
                <w:rFonts w:eastAsia="SimSun"/>
                <w:lang w:eastAsia="zh-CN"/>
              </w:rPr>
            </w:pPr>
            <w:r w:rsidRPr="009E5F71">
              <w:rPr>
                <w:rFonts w:eastAsia="SimSun"/>
                <w:b/>
                <w:lang w:eastAsia="zh-CN"/>
              </w:rPr>
              <w:t>Inter-band CA</w:t>
            </w:r>
            <w:r w:rsidRPr="000F6278">
              <w:rPr>
                <w:rFonts w:eastAsia="SimSun"/>
                <w:lang w:eastAsia="zh-CN"/>
              </w:rPr>
              <w:t>: PC3</w:t>
            </w:r>
          </w:p>
          <w:p w14:paraId="38DD721B" w14:textId="77777777" w:rsidR="008F5609" w:rsidRPr="00BB629B"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tcPr>
          <w:p w14:paraId="226F5964" w14:textId="77777777" w:rsidR="008F5609" w:rsidRPr="00BB629B" w:rsidRDefault="008F5609" w:rsidP="00DF1D80">
            <w:pPr>
              <w:pStyle w:val="TAL"/>
            </w:pPr>
          </w:p>
        </w:tc>
      </w:tr>
      <w:tr w:rsidR="008F5609" w:rsidRPr="000F6278" w14:paraId="0188BAB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7A369FF" w14:textId="77777777" w:rsidR="008F5609" w:rsidRPr="000F6278" w:rsidRDefault="008F5609" w:rsidP="00DF1D80">
            <w:pPr>
              <w:pStyle w:val="TAL"/>
            </w:pPr>
            <w:r w:rsidRPr="000F6278">
              <w:t>6.5A.3.</w:t>
            </w:r>
            <w:r>
              <w:t>3</w:t>
            </w:r>
            <w:r w:rsidRPr="000F6278">
              <w:t>.1</w:t>
            </w:r>
          </w:p>
        </w:tc>
        <w:tc>
          <w:tcPr>
            <w:tcW w:w="4467" w:type="dxa"/>
            <w:tcBorders>
              <w:top w:val="single" w:sz="4" w:space="0" w:color="auto"/>
              <w:left w:val="single" w:sz="4" w:space="0" w:color="auto"/>
              <w:bottom w:val="single" w:sz="4" w:space="0" w:color="auto"/>
              <w:right w:val="single" w:sz="4" w:space="0" w:color="auto"/>
            </w:tcBorders>
            <w:hideMark/>
          </w:tcPr>
          <w:p w14:paraId="13263434" w14:textId="77777777" w:rsidR="008F5609" w:rsidRPr="000F6278" w:rsidRDefault="008F5609" w:rsidP="00DF1D80">
            <w:pPr>
              <w:pStyle w:val="TAL"/>
            </w:pPr>
            <w:r w:rsidRPr="002E6544">
              <w:t>Additional spurious emissions</w:t>
            </w:r>
            <w:r w:rsidRPr="00371824">
              <w:t xml:space="preserve"> for CA </w:t>
            </w:r>
            <w:r w:rsidRPr="0037182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BAD7D31" w14:textId="77777777" w:rsidR="008F5609" w:rsidRPr="000F6278" w:rsidRDefault="008F5609" w:rsidP="00DF1D80">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A89386" w14:textId="77777777" w:rsidR="008F5609" w:rsidRPr="000F6278" w:rsidRDefault="008F5609" w:rsidP="00DF1D80">
            <w:pPr>
              <w:pStyle w:val="TAL"/>
              <w:rPr>
                <w:lang w:eastAsia="zh-CN"/>
              </w:rPr>
            </w:pPr>
            <w:r w:rsidRPr="000F6278">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30438A" w14:textId="77777777" w:rsidR="008F5609" w:rsidRPr="000F6278" w:rsidRDefault="008F5609" w:rsidP="00DF1D80">
            <w:pPr>
              <w:pStyle w:val="TAL"/>
              <w:rPr>
                <w:lang w:eastAsia="zh-CN"/>
              </w:rPr>
            </w:pPr>
            <w:r>
              <w:rPr>
                <w:lang w:eastAsia="zh-CN"/>
              </w:rPr>
              <w:t>UEs</w:t>
            </w:r>
            <w:r w:rsidRPr="000F6278">
              <w:rPr>
                <w:lang w:eastAsia="zh-CN"/>
              </w:rPr>
              <w:t xml:space="preserve">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D9BC008" w14:textId="77777777" w:rsidR="008F5609" w:rsidRPr="000F6278" w:rsidRDefault="008F5609" w:rsidP="00DF1D80">
            <w:pPr>
              <w:pStyle w:val="TAL"/>
              <w:rPr>
                <w:lang w:eastAsia="zh-CN"/>
              </w:rPr>
            </w:pPr>
            <w:r w:rsidRPr="000F6278">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229D8B" w14:textId="77777777" w:rsidR="008F5609" w:rsidRPr="000F6278" w:rsidRDefault="008F5609" w:rsidP="00DF1D80">
            <w:pPr>
              <w:pStyle w:val="TAL"/>
            </w:pPr>
            <w:r w:rsidRPr="009E5F71">
              <w:rPr>
                <w:rFonts w:eastAsia="SimSun"/>
                <w:b/>
                <w:lang w:eastAsia="zh-CN"/>
              </w:rPr>
              <w:t>Intra-band contiguous CA</w:t>
            </w:r>
            <w:r w:rsidRPr="000F6278">
              <w:rPr>
                <w:rFonts w:eastAsia="SimSun"/>
                <w:lang w:eastAsia="zh-CN"/>
              </w:rPr>
              <w:t xml:space="preserve">: </w:t>
            </w:r>
            <w:r>
              <w:rPr>
                <w:rFonts w:eastAsia="SimSun"/>
                <w:lang w:eastAsia="zh-CN"/>
              </w:rPr>
              <w:t xml:space="preserve">PC2, </w:t>
            </w:r>
            <w:r w:rsidRPr="000F6278">
              <w:rPr>
                <w:rFonts w:eastAsia="SimSun"/>
                <w:lang w:eastAsia="zh-CN"/>
              </w:rPr>
              <w:t>C</w:t>
            </w:r>
            <w:r>
              <w:rPr>
                <w:rFonts w:eastAsia="SimSun"/>
                <w:lang w:eastAsia="zh-CN"/>
              </w:rPr>
              <w:t>3</w:t>
            </w:r>
          </w:p>
        </w:tc>
        <w:tc>
          <w:tcPr>
            <w:tcW w:w="2086" w:type="dxa"/>
            <w:tcBorders>
              <w:top w:val="single" w:sz="4" w:space="0" w:color="auto"/>
              <w:left w:val="single" w:sz="4" w:space="0" w:color="auto"/>
              <w:bottom w:val="single" w:sz="4" w:space="0" w:color="auto"/>
              <w:right w:val="single" w:sz="4" w:space="0" w:color="auto"/>
            </w:tcBorders>
            <w:hideMark/>
          </w:tcPr>
          <w:p w14:paraId="6A029E88" w14:textId="77777777" w:rsidR="008F5609" w:rsidRPr="000F6278" w:rsidRDefault="008F5609" w:rsidP="00DF1D80">
            <w:pPr>
              <w:pStyle w:val="TAL"/>
            </w:pPr>
          </w:p>
        </w:tc>
      </w:tr>
      <w:tr w:rsidR="008F5609" w:rsidRPr="00BB629B" w14:paraId="170362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701396" w14:textId="77777777" w:rsidR="008F5609" w:rsidRPr="00BB629B" w:rsidRDefault="008F5609" w:rsidP="00DF1D80">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67AC4D2A" w14:textId="77777777" w:rsidR="008F5609" w:rsidRPr="00BB629B" w:rsidRDefault="008F5609" w:rsidP="00DF1D80">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8192A6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87BE18B" w14:textId="77777777" w:rsidR="008F5609" w:rsidRPr="00BB629B" w:rsidRDefault="008F5609" w:rsidP="00DF1D80">
            <w:pPr>
              <w:pStyle w:val="TAL"/>
              <w:rPr>
                <w:lang w:eastAsia="zh-CN"/>
              </w:rPr>
            </w:pPr>
            <w:r w:rsidRPr="00BB629B">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388799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ACBB58" w14:textId="77777777" w:rsidR="008F5609" w:rsidRPr="00BB629B" w:rsidRDefault="008F5609" w:rsidP="00DF1D80">
            <w:pPr>
              <w:pStyle w:val="TAL"/>
              <w:rPr>
                <w:lang w:eastAsia="zh-CN"/>
              </w:rPr>
            </w:pPr>
            <w:r w:rsidRPr="00BB629B">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9BE8A0" w14:textId="77777777" w:rsidR="008F5609" w:rsidRPr="00BB629B" w:rsidRDefault="008F5609" w:rsidP="00DF1D80">
            <w:pPr>
              <w:pStyle w:val="TAL"/>
            </w:pPr>
            <w:r>
              <w:rPr>
                <w:rFonts w:eastAsia="SimSun"/>
                <w:b/>
                <w:lang w:eastAsia="zh-CN"/>
              </w:rPr>
              <w:t>I</w:t>
            </w:r>
            <w:r w:rsidRPr="009E5F71">
              <w:rPr>
                <w:rFonts w:eastAsia="SimSun"/>
                <w:b/>
                <w:lang w:eastAsia="zh-CN"/>
              </w:rPr>
              <w:t>nter-band CA</w:t>
            </w:r>
            <w:r w:rsidRPr="000F6278">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0E380ACF" w14:textId="77777777" w:rsidR="008F5609" w:rsidRPr="00BB629B" w:rsidRDefault="008F5609" w:rsidP="00DF1D80">
            <w:pPr>
              <w:pStyle w:val="TAL"/>
            </w:pPr>
          </w:p>
        </w:tc>
      </w:tr>
      <w:tr w:rsidR="008F5609" w:rsidRPr="00BB629B" w14:paraId="0A0059E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D423D8" w14:textId="77777777" w:rsidR="008F5609" w:rsidRPr="00BB629B" w:rsidRDefault="008F5609" w:rsidP="00DF1D80">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207000FE" w14:textId="77777777" w:rsidR="008F5609" w:rsidRPr="00BB629B" w:rsidRDefault="008F5609" w:rsidP="00DF1D80">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3E2DCE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14242F8"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60FF9E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F2527B"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530A6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C3FE51" w14:textId="77777777" w:rsidR="008F5609" w:rsidRPr="00BB629B" w:rsidRDefault="008F5609" w:rsidP="00DF1D80">
            <w:pPr>
              <w:pStyle w:val="TAL"/>
            </w:pPr>
            <w:r w:rsidRPr="00BB629B">
              <w:rPr>
                <w:rFonts w:eastAsia="SimSun"/>
              </w:rPr>
              <w:t>NOTE 2</w:t>
            </w:r>
          </w:p>
        </w:tc>
      </w:tr>
      <w:tr w:rsidR="008F5609" w:rsidRPr="00BB629B" w14:paraId="11334A4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857251" w14:textId="77777777" w:rsidR="008F5609" w:rsidRPr="00BB629B" w:rsidRDefault="008F5609" w:rsidP="00DF1D80">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7C7F7C3E" w14:textId="77777777" w:rsidR="008F5609" w:rsidRPr="00BB629B" w:rsidRDefault="008F5609" w:rsidP="00DF1D80">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1CE492A"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D9A6CD"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5E0D87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DC5C51"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CE4D2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A7337DF" w14:textId="77777777" w:rsidR="008F5609" w:rsidRPr="00BB629B" w:rsidRDefault="008F5609" w:rsidP="00DF1D80">
            <w:pPr>
              <w:pStyle w:val="TAL"/>
            </w:pPr>
            <w:r w:rsidRPr="00BB629B">
              <w:rPr>
                <w:rFonts w:eastAsia="SimSun"/>
              </w:rPr>
              <w:t>NOTE 2</w:t>
            </w:r>
          </w:p>
        </w:tc>
      </w:tr>
      <w:tr w:rsidR="008F5609" w:rsidRPr="00BB629B" w14:paraId="5CF0A50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B4EDE3" w14:textId="77777777" w:rsidR="008F5609" w:rsidRPr="00BB629B" w:rsidRDefault="008F5609" w:rsidP="00DF1D80">
            <w:pPr>
              <w:pStyle w:val="TAL"/>
            </w:pPr>
            <w:r w:rsidRPr="00BB629B">
              <w:lastRenderedPageBreak/>
              <w:t>6.5C.2.3</w:t>
            </w:r>
          </w:p>
        </w:tc>
        <w:tc>
          <w:tcPr>
            <w:tcW w:w="4467" w:type="dxa"/>
            <w:tcBorders>
              <w:top w:val="single" w:sz="4" w:space="0" w:color="auto"/>
              <w:left w:val="single" w:sz="4" w:space="0" w:color="auto"/>
              <w:bottom w:val="single" w:sz="4" w:space="0" w:color="auto"/>
              <w:right w:val="single" w:sz="4" w:space="0" w:color="auto"/>
            </w:tcBorders>
            <w:hideMark/>
          </w:tcPr>
          <w:p w14:paraId="73171FD6" w14:textId="77777777" w:rsidR="008F5609" w:rsidRPr="00BB629B" w:rsidRDefault="008F5609" w:rsidP="00DF1D80">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92D570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B71160A"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C675DB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8223E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A7E4E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70459AA" w14:textId="77777777" w:rsidR="008F5609" w:rsidRPr="00BB629B" w:rsidRDefault="008F5609" w:rsidP="00DF1D80">
            <w:pPr>
              <w:pStyle w:val="TAL"/>
            </w:pPr>
            <w:r w:rsidRPr="00BB629B">
              <w:rPr>
                <w:rFonts w:eastAsia="SimSun"/>
              </w:rPr>
              <w:t>NOTE 2</w:t>
            </w:r>
          </w:p>
        </w:tc>
      </w:tr>
      <w:tr w:rsidR="008F5609" w:rsidRPr="00BB629B" w14:paraId="004AA10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6F6CD77" w14:textId="77777777" w:rsidR="008F5609" w:rsidRPr="00BB629B" w:rsidRDefault="008F5609" w:rsidP="00DF1D80">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15350741" w14:textId="77777777" w:rsidR="008F5609" w:rsidRPr="00BB629B" w:rsidRDefault="008F5609" w:rsidP="00DF1D80">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2E6404D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1B20E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C9DB2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E8C7C6"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844CCA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26BE55C" w14:textId="77777777" w:rsidR="008F5609" w:rsidRPr="00BB629B" w:rsidRDefault="008F5609" w:rsidP="00DF1D80">
            <w:pPr>
              <w:pStyle w:val="TAL"/>
            </w:pPr>
            <w:r w:rsidRPr="00BB629B">
              <w:rPr>
                <w:rFonts w:eastAsia="SimSun"/>
              </w:rPr>
              <w:t>NOTE 2</w:t>
            </w:r>
          </w:p>
        </w:tc>
      </w:tr>
      <w:tr w:rsidR="008F5609" w:rsidRPr="00BB629B" w14:paraId="333F9B0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A0FB879" w14:textId="77777777" w:rsidR="008F5609" w:rsidRPr="00BB629B" w:rsidRDefault="008F5609" w:rsidP="00DF1D80">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824D643" w14:textId="77777777" w:rsidR="008F5609" w:rsidRPr="00BB629B" w:rsidRDefault="008F5609" w:rsidP="00DF1D80">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83CAFE5"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B3498B7"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BD38AFB"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7AB9A"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CF2CC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EF5B577" w14:textId="77777777" w:rsidR="008F5609" w:rsidRPr="00BB629B" w:rsidRDefault="008F5609" w:rsidP="00DF1D80">
            <w:pPr>
              <w:pStyle w:val="TAL"/>
            </w:pPr>
            <w:r w:rsidRPr="00BB629B">
              <w:rPr>
                <w:rFonts w:eastAsia="SimSun"/>
              </w:rPr>
              <w:t>NOTE 2</w:t>
            </w:r>
          </w:p>
        </w:tc>
      </w:tr>
      <w:tr w:rsidR="008F5609" w:rsidRPr="00BB629B" w14:paraId="01E169E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2A4A1C" w14:textId="77777777" w:rsidR="008F5609" w:rsidRPr="00BB629B" w:rsidRDefault="008F5609" w:rsidP="00DF1D80">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3369D85C" w14:textId="77777777" w:rsidR="008F5609" w:rsidRPr="00BB629B" w:rsidRDefault="008F5609" w:rsidP="00DF1D80">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E9E0022"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E7819D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083AF0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DFB282"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ECFF9D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BAFC9E6" w14:textId="77777777" w:rsidR="008F5609" w:rsidRPr="00BB629B" w:rsidRDefault="008F5609" w:rsidP="00DF1D80">
            <w:pPr>
              <w:pStyle w:val="TAL"/>
            </w:pPr>
            <w:r w:rsidRPr="00BB629B">
              <w:rPr>
                <w:rFonts w:eastAsia="SimSun"/>
              </w:rPr>
              <w:t>NOTE 2</w:t>
            </w:r>
          </w:p>
        </w:tc>
      </w:tr>
      <w:tr w:rsidR="008F5609" w:rsidRPr="00BB629B" w14:paraId="68A6970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FA790BD" w14:textId="77777777" w:rsidR="008F5609" w:rsidRPr="00BB629B" w:rsidRDefault="008F5609" w:rsidP="00DF1D80">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1A687EC1" w14:textId="77777777" w:rsidR="008F5609" w:rsidRPr="00BB629B" w:rsidRDefault="008F5609" w:rsidP="00DF1D80">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5D35F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8FBAE65"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A5E0C9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16DE84"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6354F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BFF1A9" w14:textId="77777777" w:rsidR="008F5609" w:rsidRPr="00BB629B" w:rsidRDefault="008F5609" w:rsidP="00DF1D80">
            <w:pPr>
              <w:pStyle w:val="TAL"/>
            </w:pPr>
            <w:r w:rsidRPr="00BB629B">
              <w:rPr>
                <w:rFonts w:eastAsia="SimSun"/>
              </w:rPr>
              <w:t>NOTE 2</w:t>
            </w:r>
          </w:p>
        </w:tc>
      </w:tr>
      <w:tr w:rsidR="008F5609" w:rsidRPr="00BB629B" w14:paraId="7A2B3C4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9FC5E40" w14:textId="77777777" w:rsidR="008F5609" w:rsidRPr="00BB629B" w:rsidRDefault="008F5609" w:rsidP="00DF1D80">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41B8A95F" w14:textId="77777777" w:rsidR="008F5609" w:rsidRPr="00BB629B" w:rsidRDefault="008F5609" w:rsidP="00DF1D80">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4467F78"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F951640"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83988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7F2F82"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E4E7E7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4569F55" w14:textId="77777777" w:rsidR="008F5609" w:rsidRPr="00BB629B" w:rsidRDefault="008F5609" w:rsidP="00DF1D80">
            <w:pPr>
              <w:pStyle w:val="TAL"/>
            </w:pPr>
            <w:r w:rsidRPr="00BB629B">
              <w:rPr>
                <w:rFonts w:eastAsia="SimSun"/>
              </w:rPr>
              <w:t>NOTE 2</w:t>
            </w:r>
          </w:p>
        </w:tc>
      </w:tr>
      <w:tr w:rsidR="008F5609" w:rsidRPr="00BB629B" w14:paraId="25E424A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7B40C57" w14:textId="77777777" w:rsidR="008F5609" w:rsidRPr="00BB629B" w:rsidRDefault="008F5609" w:rsidP="00DF1D80">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014A4764" w14:textId="77777777" w:rsidR="008F5609" w:rsidRPr="00BB629B" w:rsidRDefault="008F5609" w:rsidP="00DF1D80">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9A17C61"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32D5FCB"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EC0C9D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0B61FF"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BB2BE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904CEE" w14:textId="77777777" w:rsidR="008F5609" w:rsidRPr="00BB629B" w:rsidRDefault="008F5609" w:rsidP="00DF1D80">
            <w:pPr>
              <w:pStyle w:val="TAL"/>
            </w:pPr>
            <w:r w:rsidRPr="00BB629B">
              <w:rPr>
                <w:rFonts w:eastAsia="SimSun"/>
              </w:rPr>
              <w:t>NOTE 2</w:t>
            </w:r>
          </w:p>
        </w:tc>
      </w:tr>
      <w:tr w:rsidR="008F5609" w:rsidRPr="00BB629B" w14:paraId="038B25D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C5EB425" w14:textId="77777777" w:rsidR="008F5609" w:rsidRPr="00BB629B" w:rsidRDefault="008F5609" w:rsidP="00DF1D80">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1831BFFE" w14:textId="77777777" w:rsidR="008F5609" w:rsidRPr="00BB629B" w:rsidRDefault="008F5609" w:rsidP="00DF1D80">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79F30DD"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2273F7"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1C790D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00D48B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58ABC44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0951D20" w14:textId="77777777" w:rsidR="008F5609" w:rsidRPr="00BB629B" w:rsidRDefault="008F5609" w:rsidP="00DF1D80">
            <w:pPr>
              <w:pStyle w:val="TAL"/>
            </w:pPr>
          </w:p>
        </w:tc>
      </w:tr>
      <w:tr w:rsidR="008F5609" w:rsidRPr="000F6278" w14:paraId="484AD21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C37CBC7" w14:textId="77777777" w:rsidR="008F5609" w:rsidRPr="000F6278" w:rsidRDefault="008F5609" w:rsidP="00DF1D80">
            <w:pPr>
              <w:pStyle w:val="TAL"/>
            </w:pPr>
            <w:r w:rsidRPr="00672B1E">
              <w:t>6.5D.1_2</w:t>
            </w:r>
          </w:p>
        </w:tc>
        <w:tc>
          <w:tcPr>
            <w:tcW w:w="4467" w:type="dxa"/>
            <w:tcBorders>
              <w:top w:val="single" w:sz="4" w:space="0" w:color="auto"/>
              <w:left w:val="single" w:sz="4" w:space="0" w:color="auto"/>
              <w:bottom w:val="single" w:sz="4" w:space="0" w:color="auto"/>
              <w:right w:val="single" w:sz="4" w:space="0" w:color="auto"/>
            </w:tcBorders>
          </w:tcPr>
          <w:p w14:paraId="539151E1" w14:textId="77777777" w:rsidR="008F5609" w:rsidRPr="000F6278" w:rsidRDefault="008F5609" w:rsidP="00DF1D80">
            <w:pPr>
              <w:pStyle w:val="TAL"/>
            </w:pPr>
            <w:r w:rsidRPr="00672B1E">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08FF149C" w14:textId="77777777" w:rsidR="008F5609" w:rsidRPr="000F6278"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C65F6B" w14:textId="77777777" w:rsidR="008F5609" w:rsidRPr="000F6278" w:rsidRDefault="008F5609" w:rsidP="00DF1D80">
            <w:pPr>
              <w:pStyle w:val="TAL"/>
              <w:rPr>
                <w:lang w:eastAsia="zh-CN"/>
              </w:rPr>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1474EEF" w14:textId="77777777" w:rsidR="008F5609" w:rsidRPr="000F6278"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7ABF01B" w14:textId="77777777" w:rsidR="008F5609" w:rsidRPr="000F6278" w:rsidRDefault="008F5609" w:rsidP="00DF1D80">
            <w:pPr>
              <w:pStyle w:val="TAL"/>
            </w:pPr>
            <w:r>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270803"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66B2A84" w14:textId="77777777" w:rsidR="008F5609" w:rsidRPr="000F6278" w:rsidRDefault="008F5609" w:rsidP="00DF1D80">
            <w:pPr>
              <w:pStyle w:val="TAL"/>
            </w:pPr>
          </w:p>
        </w:tc>
      </w:tr>
      <w:tr w:rsidR="008F5609" w:rsidRPr="00BB629B" w14:paraId="335D56C1"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796B52F0" w14:textId="77777777" w:rsidR="008F5609" w:rsidRPr="00BB629B" w:rsidRDefault="008F5609" w:rsidP="00DF1D80">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2559A811" w14:textId="77777777" w:rsidR="008F5609" w:rsidRPr="00BB629B" w:rsidRDefault="008F5609" w:rsidP="00DF1D80">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B9156C9"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1BB493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8F4A7E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CDA62D2"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210DEF94"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2EACB9B6" w14:textId="77777777" w:rsidR="008F5609" w:rsidRPr="00BB629B" w:rsidRDefault="008F5609" w:rsidP="00DF1D80">
            <w:pPr>
              <w:pStyle w:val="TAL"/>
            </w:pPr>
          </w:p>
        </w:tc>
      </w:tr>
      <w:tr w:rsidR="008F5609" w:rsidRPr="00BB629B" w14:paraId="750473B6" w14:textId="77777777" w:rsidTr="00DF1D80">
        <w:trPr>
          <w:jc w:val="center"/>
        </w:trPr>
        <w:tc>
          <w:tcPr>
            <w:tcW w:w="1348" w:type="dxa"/>
            <w:tcBorders>
              <w:top w:val="nil"/>
              <w:left w:val="single" w:sz="4" w:space="0" w:color="auto"/>
              <w:bottom w:val="single" w:sz="4" w:space="0" w:color="auto"/>
              <w:right w:val="single" w:sz="4" w:space="0" w:color="auto"/>
            </w:tcBorders>
          </w:tcPr>
          <w:p w14:paraId="1ED60993"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143A0F9E"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1275D141"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CE96E93"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3243CD94"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E3267E0"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1EC7F6A9"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784E75A7" w14:textId="77777777" w:rsidR="008F5609" w:rsidRPr="00BB629B" w:rsidRDefault="008F5609" w:rsidP="00DF1D80">
            <w:pPr>
              <w:pStyle w:val="TAL"/>
            </w:pPr>
          </w:p>
        </w:tc>
      </w:tr>
      <w:tr w:rsidR="008F5609" w:rsidRPr="00871AAC" w14:paraId="3B4A8891" w14:textId="77777777" w:rsidTr="00DF1D80">
        <w:trPr>
          <w:jc w:val="center"/>
        </w:trPr>
        <w:tc>
          <w:tcPr>
            <w:tcW w:w="1348" w:type="dxa"/>
            <w:tcBorders>
              <w:top w:val="nil"/>
              <w:left w:val="single" w:sz="4" w:space="0" w:color="auto"/>
              <w:bottom w:val="single" w:sz="4" w:space="0" w:color="auto"/>
              <w:right w:val="single" w:sz="4" w:space="0" w:color="auto"/>
            </w:tcBorders>
          </w:tcPr>
          <w:p w14:paraId="46D80A9F" w14:textId="77777777" w:rsidR="008F5609" w:rsidRPr="00871AAC" w:rsidRDefault="008F5609" w:rsidP="00DF1D80">
            <w:pPr>
              <w:pStyle w:val="TAL"/>
            </w:pPr>
            <w:r w:rsidRPr="00106E13">
              <w:t>6.5D.2.2_1</w:t>
            </w:r>
          </w:p>
        </w:tc>
        <w:tc>
          <w:tcPr>
            <w:tcW w:w="4467" w:type="dxa"/>
            <w:tcBorders>
              <w:top w:val="nil"/>
              <w:left w:val="single" w:sz="4" w:space="0" w:color="auto"/>
              <w:bottom w:val="single" w:sz="4" w:space="0" w:color="auto"/>
              <w:right w:val="single" w:sz="4" w:space="0" w:color="auto"/>
            </w:tcBorders>
          </w:tcPr>
          <w:p w14:paraId="691C5930" w14:textId="77777777" w:rsidR="008F5609" w:rsidRPr="00871AAC" w:rsidRDefault="008F5609" w:rsidP="00DF1D80">
            <w:pPr>
              <w:pStyle w:val="TAL"/>
            </w:pPr>
            <w:r w:rsidRPr="00106E13">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F96880F" w14:textId="77777777" w:rsidR="008F5609" w:rsidRPr="00871AAC" w:rsidRDefault="008F5609" w:rsidP="00DF1D80">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CEEB0CB" w14:textId="77777777" w:rsidR="008F5609" w:rsidRPr="00871AAC" w:rsidRDefault="008F5609" w:rsidP="00DF1D80">
            <w:pPr>
              <w:pStyle w:val="TAL"/>
            </w:pPr>
            <w:r>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C0133A2" w14:textId="77777777" w:rsidR="008F5609" w:rsidRPr="00871AAC" w:rsidRDefault="008F5609" w:rsidP="00DF1D80">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5526D087" w14:textId="77777777" w:rsidR="008F5609" w:rsidRPr="00871AAC" w:rsidRDefault="008F5609" w:rsidP="00DF1D80">
            <w:pPr>
              <w:pStyle w:val="TAL"/>
            </w:pPr>
            <w:r>
              <w:rPr>
                <w:lang w:eastAsia="zh-CN"/>
              </w:rPr>
              <w:t>D024</w:t>
            </w:r>
          </w:p>
        </w:tc>
        <w:tc>
          <w:tcPr>
            <w:tcW w:w="1563" w:type="dxa"/>
            <w:tcBorders>
              <w:top w:val="nil"/>
              <w:left w:val="single" w:sz="4" w:space="0" w:color="auto"/>
              <w:bottom w:val="single" w:sz="4" w:space="0" w:color="auto"/>
              <w:right w:val="single" w:sz="4" w:space="0" w:color="auto"/>
            </w:tcBorders>
          </w:tcPr>
          <w:p w14:paraId="4D1A9C7D" w14:textId="77777777" w:rsidR="008F5609" w:rsidRPr="00871AAC"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0F25243" w14:textId="77777777" w:rsidR="008F5609" w:rsidRPr="00871AAC" w:rsidRDefault="008F5609" w:rsidP="00DF1D80">
            <w:pPr>
              <w:pStyle w:val="TAL"/>
              <w:rPr>
                <w:lang w:eastAsia="zh-CN"/>
              </w:rPr>
            </w:pPr>
            <w:r>
              <w:rPr>
                <w:rFonts w:hint="eastAsia"/>
                <w:lang w:eastAsia="zh-CN"/>
              </w:rPr>
              <w:t>N</w:t>
            </w:r>
            <w:r>
              <w:rPr>
                <w:lang w:eastAsia="zh-CN"/>
              </w:rPr>
              <w:t>OTE 1</w:t>
            </w:r>
          </w:p>
        </w:tc>
      </w:tr>
      <w:tr w:rsidR="008F5609" w:rsidRPr="00BB629B" w14:paraId="047D7A3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565ED4E" w14:textId="77777777" w:rsidR="008F5609" w:rsidRPr="00BB629B" w:rsidRDefault="008F5609" w:rsidP="00DF1D80">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224D9FE1" w14:textId="77777777" w:rsidR="008F5609" w:rsidRPr="00BB629B" w:rsidRDefault="008F5609" w:rsidP="00DF1D80">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6FB4CB6"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1BAB104"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225CA8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D89D33"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71391C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CC80FF" w14:textId="77777777" w:rsidR="008F5609" w:rsidRPr="00BB629B" w:rsidRDefault="008F5609" w:rsidP="00DF1D80">
            <w:pPr>
              <w:pStyle w:val="TAL"/>
            </w:pPr>
          </w:p>
        </w:tc>
      </w:tr>
      <w:tr w:rsidR="008F5609" w:rsidRPr="00BB629B" w14:paraId="1B35C5CA"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5CC6B067" w14:textId="77777777" w:rsidR="008F5609" w:rsidRPr="00BB629B" w:rsidRDefault="008F5609" w:rsidP="00DF1D80">
            <w:pPr>
              <w:pStyle w:val="TAL"/>
            </w:pPr>
            <w:r w:rsidRPr="00BB629B">
              <w:t>6.5D.2.4.1</w:t>
            </w:r>
          </w:p>
        </w:tc>
        <w:tc>
          <w:tcPr>
            <w:tcW w:w="4467" w:type="dxa"/>
            <w:tcBorders>
              <w:top w:val="single" w:sz="4" w:space="0" w:color="auto"/>
              <w:left w:val="single" w:sz="4" w:space="0" w:color="auto"/>
              <w:bottom w:val="nil"/>
              <w:right w:val="single" w:sz="4" w:space="0" w:color="auto"/>
            </w:tcBorders>
            <w:hideMark/>
          </w:tcPr>
          <w:p w14:paraId="4D6A3523" w14:textId="77777777" w:rsidR="008F5609" w:rsidRPr="00BB629B" w:rsidRDefault="008F5609" w:rsidP="00DF1D80">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E8551C2" w14:textId="77777777" w:rsidR="008F5609" w:rsidRPr="00BB629B" w:rsidRDefault="008F5609" w:rsidP="00DF1D80">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9E7BB5" w14:textId="77777777" w:rsidR="008F5609" w:rsidRPr="00BB629B" w:rsidRDefault="008F5609" w:rsidP="00DF1D80">
            <w:pPr>
              <w:pStyle w:val="TAL"/>
              <w:rPr>
                <w:rFonts w:eastAsia="SimSun"/>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FCAEE2"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DCE1608" w14:textId="77777777" w:rsidR="008F5609" w:rsidRPr="00BB629B" w:rsidRDefault="008F5609" w:rsidP="00DF1D80">
            <w:pPr>
              <w:pStyle w:val="TAL"/>
              <w:rPr>
                <w:rFonts w:eastAsia="SimSun"/>
                <w:lang w:eastAsia="zh-CN"/>
              </w:rPr>
            </w:pPr>
            <w:r w:rsidRPr="00BB629B">
              <w:t>D022</w:t>
            </w:r>
          </w:p>
        </w:tc>
        <w:tc>
          <w:tcPr>
            <w:tcW w:w="1563" w:type="dxa"/>
            <w:tcBorders>
              <w:top w:val="single" w:sz="4" w:space="0" w:color="auto"/>
              <w:left w:val="single" w:sz="4" w:space="0" w:color="auto"/>
              <w:bottom w:val="nil"/>
              <w:right w:val="single" w:sz="4" w:space="0" w:color="auto"/>
            </w:tcBorders>
          </w:tcPr>
          <w:p w14:paraId="062FE30A"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76259799" w14:textId="77777777" w:rsidR="008F5609" w:rsidRPr="00BB629B" w:rsidRDefault="008F5609" w:rsidP="00DF1D80">
            <w:pPr>
              <w:pStyle w:val="TAL"/>
            </w:pPr>
          </w:p>
        </w:tc>
      </w:tr>
      <w:tr w:rsidR="008F5609" w:rsidRPr="00BB629B" w14:paraId="532A29E9" w14:textId="77777777" w:rsidTr="00DF1D80">
        <w:trPr>
          <w:jc w:val="center"/>
        </w:trPr>
        <w:tc>
          <w:tcPr>
            <w:tcW w:w="1348" w:type="dxa"/>
            <w:tcBorders>
              <w:top w:val="nil"/>
              <w:left w:val="single" w:sz="4" w:space="0" w:color="auto"/>
              <w:bottom w:val="single" w:sz="4" w:space="0" w:color="auto"/>
              <w:right w:val="single" w:sz="4" w:space="0" w:color="auto"/>
            </w:tcBorders>
          </w:tcPr>
          <w:p w14:paraId="78F19DF0" w14:textId="77777777" w:rsidR="008F5609" w:rsidRPr="00BB629B" w:rsidRDefault="008F5609" w:rsidP="00DF1D80">
            <w:pPr>
              <w:pStyle w:val="TAL"/>
            </w:pPr>
          </w:p>
        </w:tc>
        <w:tc>
          <w:tcPr>
            <w:tcW w:w="4467" w:type="dxa"/>
            <w:tcBorders>
              <w:top w:val="nil"/>
              <w:left w:val="single" w:sz="4" w:space="0" w:color="auto"/>
              <w:bottom w:val="single" w:sz="4" w:space="0" w:color="auto"/>
              <w:right w:val="single" w:sz="4" w:space="0" w:color="auto"/>
            </w:tcBorders>
          </w:tcPr>
          <w:p w14:paraId="6844EBEF" w14:textId="77777777" w:rsidR="008F5609" w:rsidRPr="00BB629B" w:rsidRDefault="008F5609" w:rsidP="00DF1D80">
            <w:pPr>
              <w:pStyle w:val="TAL"/>
            </w:pPr>
          </w:p>
        </w:tc>
        <w:tc>
          <w:tcPr>
            <w:tcW w:w="852" w:type="dxa"/>
            <w:tcBorders>
              <w:top w:val="single" w:sz="4" w:space="0" w:color="auto"/>
              <w:left w:val="single" w:sz="4" w:space="0" w:color="auto"/>
              <w:bottom w:val="single" w:sz="4" w:space="0" w:color="auto"/>
              <w:right w:val="single" w:sz="4" w:space="0" w:color="auto"/>
            </w:tcBorders>
          </w:tcPr>
          <w:p w14:paraId="371C1175"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AD682FB" w14:textId="77777777" w:rsidR="008F5609" w:rsidRPr="00BB629B" w:rsidRDefault="008F5609" w:rsidP="00DF1D80">
            <w:pPr>
              <w:pStyle w:val="TAL"/>
              <w:rPr>
                <w:lang w:eastAsia="zh-CN"/>
              </w:rPr>
            </w:pPr>
            <w:r w:rsidRPr="00BB629B">
              <w:t>C003b</w:t>
            </w:r>
          </w:p>
        </w:tc>
        <w:tc>
          <w:tcPr>
            <w:tcW w:w="2970" w:type="dxa"/>
            <w:tcBorders>
              <w:top w:val="single" w:sz="4" w:space="0" w:color="auto"/>
              <w:left w:val="single" w:sz="4" w:space="0" w:color="auto"/>
              <w:bottom w:val="single" w:sz="4" w:space="0" w:color="auto"/>
              <w:right w:val="single" w:sz="4" w:space="0" w:color="auto"/>
            </w:tcBorders>
          </w:tcPr>
          <w:p w14:paraId="226BA9FB"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w:t>
            </w:r>
            <w:proofErr w:type="spellStart"/>
            <w:r w:rsidRPr="00BB629B">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764D103" w14:textId="77777777" w:rsidR="008F5609" w:rsidRPr="00BB629B" w:rsidRDefault="008F5609" w:rsidP="00DF1D80">
            <w:pPr>
              <w:pStyle w:val="TAL"/>
            </w:pPr>
          </w:p>
        </w:tc>
        <w:tc>
          <w:tcPr>
            <w:tcW w:w="1563" w:type="dxa"/>
            <w:tcBorders>
              <w:top w:val="nil"/>
              <w:left w:val="single" w:sz="4" w:space="0" w:color="auto"/>
              <w:bottom w:val="single" w:sz="4" w:space="0" w:color="auto"/>
              <w:right w:val="single" w:sz="4" w:space="0" w:color="auto"/>
            </w:tcBorders>
          </w:tcPr>
          <w:p w14:paraId="11B316DE"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E80EDA9" w14:textId="77777777" w:rsidR="008F5609" w:rsidRPr="00BB629B" w:rsidRDefault="008F5609" w:rsidP="00DF1D80">
            <w:pPr>
              <w:pStyle w:val="TAL"/>
            </w:pPr>
          </w:p>
        </w:tc>
      </w:tr>
      <w:tr w:rsidR="008F5609" w:rsidRPr="00BB629B" w14:paraId="6CC4BE28" w14:textId="77777777" w:rsidTr="00DF1D80">
        <w:trPr>
          <w:jc w:val="center"/>
        </w:trPr>
        <w:tc>
          <w:tcPr>
            <w:tcW w:w="1348" w:type="dxa"/>
            <w:tcBorders>
              <w:top w:val="nil"/>
              <w:left w:val="single" w:sz="4" w:space="0" w:color="auto"/>
              <w:bottom w:val="single" w:sz="4" w:space="0" w:color="auto"/>
              <w:right w:val="single" w:sz="4" w:space="0" w:color="auto"/>
            </w:tcBorders>
          </w:tcPr>
          <w:p w14:paraId="1396AE5B" w14:textId="77777777" w:rsidR="008F5609" w:rsidRPr="00BB629B" w:rsidRDefault="008F5609" w:rsidP="00DF1D80">
            <w:pPr>
              <w:pStyle w:val="TAL"/>
            </w:pPr>
            <w:r w:rsidRPr="00BB629B">
              <w:t>6.5D.2.4.1</w:t>
            </w:r>
            <w:r>
              <w:t>_1</w:t>
            </w:r>
          </w:p>
        </w:tc>
        <w:tc>
          <w:tcPr>
            <w:tcW w:w="4467" w:type="dxa"/>
            <w:tcBorders>
              <w:top w:val="nil"/>
              <w:left w:val="single" w:sz="4" w:space="0" w:color="auto"/>
              <w:bottom w:val="single" w:sz="4" w:space="0" w:color="auto"/>
              <w:right w:val="single" w:sz="4" w:space="0" w:color="auto"/>
            </w:tcBorders>
          </w:tcPr>
          <w:p w14:paraId="16ABA351" w14:textId="77777777" w:rsidR="008F5609" w:rsidRPr="00BB629B" w:rsidRDefault="008F5609" w:rsidP="00DF1D80">
            <w:pPr>
              <w:pStyle w:val="TAL"/>
            </w:pPr>
            <w:r w:rsidRPr="00BB629B">
              <w:t xml:space="preserve">NR ACLR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51A50E20"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441BC834" w14:textId="77777777" w:rsidR="008F5609" w:rsidRPr="00BB629B" w:rsidRDefault="008F5609" w:rsidP="00DF1D80">
            <w:pPr>
              <w:pStyle w:val="TAL"/>
            </w:pPr>
            <w:r>
              <w:t>C179</w:t>
            </w:r>
          </w:p>
        </w:tc>
        <w:tc>
          <w:tcPr>
            <w:tcW w:w="2970" w:type="dxa"/>
            <w:tcBorders>
              <w:top w:val="single" w:sz="4" w:space="0" w:color="auto"/>
              <w:left w:val="single" w:sz="4" w:space="0" w:color="auto"/>
              <w:bottom w:val="single" w:sz="4" w:space="0" w:color="auto"/>
              <w:right w:val="single" w:sz="4" w:space="0" w:color="auto"/>
            </w:tcBorders>
          </w:tcPr>
          <w:p w14:paraId="78DC3FEA"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nil"/>
              <w:left w:val="single" w:sz="4" w:space="0" w:color="auto"/>
              <w:bottom w:val="single" w:sz="4" w:space="0" w:color="auto"/>
              <w:right w:val="single" w:sz="4" w:space="0" w:color="auto"/>
            </w:tcBorders>
          </w:tcPr>
          <w:p w14:paraId="348CE9B9" w14:textId="77777777" w:rsidR="008F5609" w:rsidRPr="00BB629B" w:rsidRDefault="008F5609" w:rsidP="00DF1D80">
            <w:pPr>
              <w:pStyle w:val="TAL"/>
            </w:pPr>
            <w:r>
              <w:t>D024</w:t>
            </w:r>
          </w:p>
        </w:tc>
        <w:tc>
          <w:tcPr>
            <w:tcW w:w="1563" w:type="dxa"/>
            <w:tcBorders>
              <w:top w:val="nil"/>
              <w:left w:val="single" w:sz="4" w:space="0" w:color="auto"/>
              <w:bottom w:val="single" w:sz="4" w:space="0" w:color="auto"/>
              <w:right w:val="single" w:sz="4" w:space="0" w:color="auto"/>
            </w:tcBorders>
          </w:tcPr>
          <w:p w14:paraId="1CEF1F79" w14:textId="77777777" w:rsidR="008F5609" w:rsidRPr="00BB629B" w:rsidRDefault="008F5609" w:rsidP="00DF1D80">
            <w:pPr>
              <w:pStyle w:val="TAL"/>
            </w:pPr>
          </w:p>
        </w:tc>
        <w:tc>
          <w:tcPr>
            <w:tcW w:w="2086" w:type="dxa"/>
            <w:tcBorders>
              <w:top w:val="nil"/>
              <w:left w:val="single" w:sz="4" w:space="0" w:color="auto"/>
              <w:bottom w:val="single" w:sz="4" w:space="0" w:color="auto"/>
              <w:right w:val="single" w:sz="4" w:space="0" w:color="auto"/>
            </w:tcBorders>
          </w:tcPr>
          <w:p w14:paraId="1C972074" w14:textId="77777777" w:rsidR="008F5609" w:rsidRPr="00BB629B" w:rsidRDefault="008F5609" w:rsidP="00DF1D80">
            <w:pPr>
              <w:pStyle w:val="TAL"/>
            </w:pPr>
          </w:p>
        </w:tc>
      </w:tr>
      <w:tr w:rsidR="008F5609" w:rsidRPr="00BB629B" w14:paraId="402BE10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2BFF154" w14:textId="77777777" w:rsidR="008F5609" w:rsidRPr="00BB629B" w:rsidRDefault="008F5609" w:rsidP="00DF1D80">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2899F377" w14:textId="77777777" w:rsidR="008F5609" w:rsidRPr="00BB629B" w:rsidRDefault="008F5609" w:rsidP="00DF1D80">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51DEECD" w14:textId="77777777" w:rsidR="008F5609" w:rsidRPr="00BB629B" w:rsidRDefault="008F5609" w:rsidP="00DF1D80">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585F0EC1"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1C5EB9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ECB64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419D69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4AA1BE" w14:textId="77777777" w:rsidR="008F5609" w:rsidRPr="00BB629B" w:rsidRDefault="008F5609" w:rsidP="00DF1D80">
            <w:pPr>
              <w:pStyle w:val="TAL"/>
            </w:pPr>
          </w:p>
        </w:tc>
      </w:tr>
      <w:tr w:rsidR="008F5609" w:rsidRPr="00BB629B" w14:paraId="03C2F74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E646557" w14:textId="77777777" w:rsidR="008F5609" w:rsidRPr="00BB629B" w:rsidRDefault="008F5609" w:rsidP="00DF1D80">
            <w:pPr>
              <w:pStyle w:val="TAL"/>
            </w:pPr>
            <w:r w:rsidRPr="00BB629B">
              <w:t>6.5D.2.4.2</w:t>
            </w:r>
            <w:r>
              <w:t>_1</w:t>
            </w:r>
          </w:p>
        </w:tc>
        <w:tc>
          <w:tcPr>
            <w:tcW w:w="4467" w:type="dxa"/>
            <w:tcBorders>
              <w:top w:val="single" w:sz="4" w:space="0" w:color="auto"/>
              <w:left w:val="single" w:sz="4" w:space="0" w:color="auto"/>
              <w:bottom w:val="single" w:sz="4" w:space="0" w:color="auto"/>
              <w:right w:val="single" w:sz="4" w:space="0" w:color="auto"/>
            </w:tcBorders>
          </w:tcPr>
          <w:p w14:paraId="1C90A35C" w14:textId="77777777" w:rsidR="008F5609" w:rsidRPr="00BB629B" w:rsidRDefault="008F5609" w:rsidP="00DF1D80">
            <w:pPr>
              <w:pStyle w:val="TAL"/>
            </w:pPr>
            <w:r w:rsidRPr="00BB629B">
              <w:t xml:space="preserve">UTRA ACLR for </w:t>
            </w:r>
            <w:r>
              <w:rPr>
                <w:rFonts w:hint="eastAsia"/>
                <w:lang w:eastAsia="zh-CN"/>
              </w:rPr>
              <w:t>S</w:t>
            </w:r>
            <w:r>
              <w:rPr>
                <w:lang w:eastAsia="zh-CN"/>
              </w:rPr>
              <w:t xml:space="preserve">UL </w:t>
            </w:r>
            <w:r>
              <w:rPr>
                <w:rFonts w:hint="eastAsia"/>
                <w:lang w:eastAsia="zh-CN"/>
              </w:rPr>
              <w:t>with</w:t>
            </w:r>
            <w:r>
              <w:rPr>
                <w:lang w:eastAsia="zh-CN"/>
              </w:rPr>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73D7B17F"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34C1545E"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7CE5E1B"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2FD2858"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019F9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A546C14" w14:textId="77777777" w:rsidR="008F5609" w:rsidRPr="00BB629B" w:rsidRDefault="008F5609" w:rsidP="00DF1D80">
            <w:pPr>
              <w:pStyle w:val="TAL"/>
            </w:pPr>
          </w:p>
        </w:tc>
      </w:tr>
      <w:tr w:rsidR="008F5609" w:rsidRPr="00BB629B" w14:paraId="5898C5A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99571F3" w14:textId="77777777" w:rsidR="008F5609" w:rsidRPr="00BB629B" w:rsidRDefault="008F5609" w:rsidP="00DF1D80">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25416D97" w14:textId="77777777" w:rsidR="008F5609" w:rsidRPr="00BB629B" w:rsidRDefault="008F5609" w:rsidP="00DF1D80">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160C6D"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1AE791E2"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0D44E3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CA4A6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A95663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07F8EDF" w14:textId="77777777" w:rsidR="008F5609" w:rsidRPr="00BB629B" w:rsidRDefault="008F5609" w:rsidP="00DF1D80">
            <w:pPr>
              <w:pStyle w:val="TAL"/>
            </w:pPr>
          </w:p>
        </w:tc>
      </w:tr>
      <w:tr w:rsidR="008F5609" w:rsidRPr="00BB629B" w14:paraId="2700C5A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7E33377" w14:textId="77777777" w:rsidR="008F5609" w:rsidRPr="00BB629B" w:rsidRDefault="008F5609" w:rsidP="00DF1D80">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623A44FA" w14:textId="77777777" w:rsidR="008F5609" w:rsidRPr="00BB629B" w:rsidRDefault="008F5609" w:rsidP="00DF1D80">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075289F"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9A45AFD"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143863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817BF8"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107DC0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35174F5" w14:textId="77777777" w:rsidR="008F5609" w:rsidRPr="00BB629B" w:rsidRDefault="008F5609" w:rsidP="00DF1D80">
            <w:pPr>
              <w:pStyle w:val="TAL"/>
            </w:pPr>
          </w:p>
        </w:tc>
      </w:tr>
      <w:tr w:rsidR="008F5609" w:rsidRPr="00BB629B" w14:paraId="0471CCB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AA772B" w14:textId="77777777" w:rsidR="008F5609" w:rsidRPr="00BB629B" w:rsidRDefault="008F5609" w:rsidP="00DF1D80">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1DAAA9FB" w14:textId="77777777" w:rsidR="008F5609" w:rsidRPr="00BB629B" w:rsidRDefault="008F5609" w:rsidP="00DF1D80">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747B13D" w14:textId="77777777" w:rsidR="008F5609" w:rsidRPr="00BB629B" w:rsidRDefault="008F5609" w:rsidP="00DF1D80">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4674DB2"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1C8C0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3453F0"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7684F9E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673D2FB" w14:textId="77777777" w:rsidR="008F5609" w:rsidRPr="00BB629B" w:rsidRDefault="008F5609" w:rsidP="00DF1D80">
            <w:pPr>
              <w:pStyle w:val="TAL"/>
            </w:pPr>
          </w:p>
        </w:tc>
      </w:tr>
      <w:tr w:rsidR="008F5609" w:rsidRPr="00BB629B" w14:paraId="23F7BEC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CC740AE" w14:textId="77777777" w:rsidR="008F5609" w:rsidRPr="00BB629B" w:rsidRDefault="008F5609" w:rsidP="00DF1D80">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23090F88" w14:textId="77777777" w:rsidR="008F5609" w:rsidRPr="00BB629B" w:rsidRDefault="008F5609" w:rsidP="00DF1D80">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DA5905A"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39F8C29"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D0D4F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86D9EE"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08633CE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22441A8" w14:textId="77777777" w:rsidR="008F5609" w:rsidRPr="00BB629B" w:rsidRDefault="008F5609" w:rsidP="00DF1D80">
            <w:pPr>
              <w:pStyle w:val="TAL"/>
            </w:pPr>
          </w:p>
        </w:tc>
      </w:tr>
      <w:tr w:rsidR="008F5609" w:rsidRPr="00BB629B" w14:paraId="29667F3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5E6541" w14:textId="77777777" w:rsidR="008F5609" w:rsidRPr="00BB629B" w:rsidRDefault="008F5609" w:rsidP="00DF1D80">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2A5F58B7" w14:textId="77777777" w:rsidR="008F5609" w:rsidRPr="00BB629B" w:rsidRDefault="008F5609" w:rsidP="00DF1D80">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6DB1FC0"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F5DD63A"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DF041DF"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51BB079"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24DEF1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2DA3D18" w14:textId="77777777" w:rsidR="008F5609" w:rsidRPr="00BB629B" w:rsidRDefault="008F5609" w:rsidP="00DF1D80">
            <w:pPr>
              <w:pStyle w:val="TAL"/>
            </w:pPr>
          </w:p>
        </w:tc>
      </w:tr>
      <w:tr w:rsidR="008F5609" w:rsidRPr="00BB629B" w14:paraId="106E45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C2BFF81" w14:textId="77777777" w:rsidR="008F5609" w:rsidRPr="00BB629B" w:rsidRDefault="008F5609" w:rsidP="00DF1D80">
            <w:pPr>
              <w:pStyle w:val="TAL"/>
            </w:pPr>
            <w:r w:rsidRPr="00BB629B">
              <w:lastRenderedPageBreak/>
              <w:t>6.5D.3_1.3</w:t>
            </w:r>
          </w:p>
        </w:tc>
        <w:tc>
          <w:tcPr>
            <w:tcW w:w="4467" w:type="dxa"/>
            <w:tcBorders>
              <w:top w:val="single" w:sz="4" w:space="0" w:color="auto"/>
              <w:left w:val="single" w:sz="4" w:space="0" w:color="auto"/>
              <w:bottom w:val="single" w:sz="4" w:space="0" w:color="auto"/>
              <w:right w:val="single" w:sz="4" w:space="0" w:color="auto"/>
            </w:tcBorders>
            <w:hideMark/>
          </w:tcPr>
          <w:p w14:paraId="1EF5E87C" w14:textId="77777777" w:rsidR="008F5609" w:rsidRPr="00BB629B" w:rsidRDefault="008F5609" w:rsidP="00DF1D80">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5AE490BF"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D91D5F8"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ECA31C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DE3AED4"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42B6BC3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75EF1C7" w14:textId="77777777" w:rsidR="008F5609" w:rsidRPr="00BB629B" w:rsidRDefault="008F5609" w:rsidP="00DF1D80">
            <w:pPr>
              <w:pStyle w:val="TAL"/>
            </w:pPr>
          </w:p>
        </w:tc>
      </w:tr>
      <w:tr w:rsidR="008F5609" w:rsidRPr="00BB629B" w14:paraId="2815E6E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7178692A" w14:textId="77777777" w:rsidR="008F5609" w:rsidRPr="00BB629B" w:rsidRDefault="008F5609" w:rsidP="00DF1D80">
            <w:pPr>
              <w:pStyle w:val="TAL"/>
            </w:pPr>
            <w:r w:rsidRPr="00BB629B">
              <w:t>6.5D.3_</w:t>
            </w:r>
            <w:r>
              <w:t>2</w:t>
            </w:r>
            <w:r w:rsidRPr="00BB629B">
              <w:t>.1</w:t>
            </w:r>
          </w:p>
        </w:tc>
        <w:tc>
          <w:tcPr>
            <w:tcW w:w="4467" w:type="dxa"/>
            <w:tcBorders>
              <w:top w:val="single" w:sz="4" w:space="0" w:color="auto"/>
              <w:left w:val="single" w:sz="4" w:space="0" w:color="auto"/>
              <w:bottom w:val="single" w:sz="4" w:space="0" w:color="auto"/>
              <w:right w:val="single" w:sz="4" w:space="0" w:color="auto"/>
            </w:tcBorders>
          </w:tcPr>
          <w:p w14:paraId="33676A18" w14:textId="77777777" w:rsidR="008F5609" w:rsidRPr="00BB629B" w:rsidRDefault="008F5609" w:rsidP="00DF1D80">
            <w:pPr>
              <w:pStyle w:val="TAL"/>
            </w:pPr>
            <w:r w:rsidRPr="00BB629B">
              <w:t xml:space="preserve">General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15DDBAF"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28C18E8F"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486D074"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2F7B713"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543731F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4839C73" w14:textId="77777777" w:rsidR="008F5609" w:rsidRPr="00BB629B" w:rsidRDefault="008F5609" w:rsidP="00DF1D80">
            <w:pPr>
              <w:pStyle w:val="TAL"/>
            </w:pPr>
          </w:p>
        </w:tc>
      </w:tr>
      <w:tr w:rsidR="008F5609" w:rsidRPr="00BB629B" w14:paraId="5552E08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B491BAA" w14:textId="77777777" w:rsidR="008F5609" w:rsidRPr="00BB629B" w:rsidRDefault="008F5609" w:rsidP="00DF1D80">
            <w:pPr>
              <w:pStyle w:val="TAL"/>
            </w:pPr>
            <w:r w:rsidRPr="00BB629B">
              <w:t>6.5D.3_</w:t>
            </w:r>
            <w:r>
              <w:t>2</w:t>
            </w:r>
            <w:r w:rsidRPr="00BB629B">
              <w:t>.2</w:t>
            </w:r>
          </w:p>
        </w:tc>
        <w:tc>
          <w:tcPr>
            <w:tcW w:w="4467" w:type="dxa"/>
            <w:tcBorders>
              <w:top w:val="single" w:sz="4" w:space="0" w:color="auto"/>
              <w:left w:val="single" w:sz="4" w:space="0" w:color="auto"/>
              <w:bottom w:val="single" w:sz="4" w:space="0" w:color="auto"/>
              <w:right w:val="single" w:sz="4" w:space="0" w:color="auto"/>
            </w:tcBorders>
          </w:tcPr>
          <w:p w14:paraId="6EB7357A" w14:textId="77777777" w:rsidR="008F5609" w:rsidRPr="00BB629B" w:rsidRDefault="008F5609" w:rsidP="00DF1D80">
            <w:pPr>
              <w:pStyle w:val="TAL"/>
            </w:pPr>
            <w:r w:rsidRPr="00BB629B">
              <w:t xml:space="preserve">Spurious emissions for UE co-existence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58B78BE"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2A3C865"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704BAD72"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249D7B1"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5E45CB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4C5DA42" w14:textId="77777777" w:rsidR="008F5609" w:rsidRPr="00BB629B" w:rsidRDefault="008F5609" w:rsidP="00DF1D80">
            <w:pPr>
              <w:pStyle w:val="TAL"/>
            </w:pPr>
          </w:p>
        </w:tc>
      </w:tr>
      <w:tr w:rsidR="008F5609" w:rsidRPr="00BB629B" w14:paraId="369594B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77C90FA" w14:textId="77777777" w:rsidR="008F5609" w:rsidRPr="00BB629B" w:rsidRDefault="008F5609" w:rsidP="00DF1D80">
            <w:pPr>
              <w:pStyle w:val="TAL"/>
            </w:pPr>
            <w:r w:rsidRPr="00BB629B">
              <w:t>6.5D.3_</w:t>
            </w:r>
            <w:r>
              <w:t>2</w:t>
            </w:r>
            <w:r w:rsidRPr="00BB629B">
              <w:t>.3</w:t>
            </w:r>
          </w:p>
        </w:tc>
        <w:tc>
          <w:tcPr>
            <w:tcW w:w="4467" w:type="dxa"/>
            <w:tcBorders>
              <w:top w:val="single" w:sz="4" w:space="0" w:color="auto"/>
              <w:left w:val="single" w:sz="4" w:space="0" w:color="auto"/>
              <w:bottom w:val="single" w:sz="4" w:space="0" w:color="auto"/>
              <w:right w:val="single" w:sz="4" w:space="0" w:color="auto"/>
            </w:tcBorders>
          </w:tcPr>
          <w:p w14:paraId="30D2C347" w14:textId="77777777" w:rsidR="008F5609" w:rsidRPr="00BB629B" w:rsidRDefault="008F5609" w:rsidP="00DF1D80">
            <w:pPr>
              <w:pStyle w:val="TAL"/>
            </w:pPr>
            <w:r w:rsidRPr="00BB629B">
              <w:t xml:space="preserve">Additional spurious emissions for </w:t>
            </w:r>
            <w:r>
              <w:t xml:space="preserve">SUL with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209A4952" w14:textId="77777777" w:rsidR="008F5609" w:rsidRPr="00BB629B" w:rsidRDefault="008F5609" w:rsidP="00DF1D80">
            <w:pPr>
              <w:pStyle w:val="TAC"/>
              <w:rPr>
                <w:lang w:eastAsia="zh-CN"/>
              </w:rPr>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59FB900D"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22D22495"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2D22425"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02C18C3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62DD01C" w14:textId="77777777" w:rsidR="008F5609" w:rsidRPr="00BB629B" w:rsidRDefault="008F5609" w:rsidP="00DF1D80">
            <w:pPr>
              <w:pStyle w:val="TAL"/>
            </w:pPr>
          </w:p>
        </w:tc>
      </w:tr>
      <w:tr w:rsidR="008F5609" w:rsidRPr="00BB629B" w14:paraId="20D19236"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3783450" w14:textId="77777777" w:rsidR="008F5609" w:rsidRPr="00BB629B" w:rsidRDefault="008F5609" w:rsidP="00DF1D80">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557B9B22" w14:textId="77777777" w:rsidR="008F5609" w:rsidRPr="00BB629B" w:rsidRDefault="008F5609" w:rsidP="00DF1D80">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1FB386E"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DB0759B" w14:textId="77777777" w:rsidR="008F5609" w:rsidRPr="00BB629B" w:rsidRDefault="008F5609" w:rsidP="00DF1D80">
            <w:pPr>
              <w:pStyle w:val="TAL"/>
              <w:rPr>
                <w:lang w:eastAsia="zh-CN"/>
              </w:rPr>
            </w:pPr>
            <w:r w:rsidRPr="00BB629B">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9C8425"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2-layer </w:t>
            </w:r>
            <w:proofErr w:type="gramStart"/>
            <w:r w:rsidRPr="00BB629B">
              <w:rPr>
                <w:lang w:eastAsia="zh-CN"/>
              </w:rPr>
              <w:t>codebook based</w:t>
            </w:r>
            <w:proofErr w:type="gramEnd"/>
            <w:r w:rsidRPr="00BB629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8638D6" w14:textId="77777777" w:rsidR="008F5609" w:rsidRPr="00BB629B" w:rsidRDefault="008F5609" w:rsidP="00DF1D80">
            <w:pPr>
              <w:pStyle w:val="TAL"/>
              <w:rPr>
                <w:lang w:eastAsia="zh-CN"/>
              </w:rPr>
            </w:pPr>
            <w:r w:rsidRPr="00BB629B">
              <w:t>D022</w:t>
            </w:r>
          </w:p>
        </w:tc>
        <w:tc>
          <w:tcPr>
            <w:tcW w:w="1563" w:type="dxa"/>
            <w:tcBorders>
              <w:top w:val="single" w:sz="4" w:space="0" w:color="auto"/>
              <w:left w:val="single" w:sz="4" w:space="0" w:color="auto"/>
              <w:bottom w:val="single" w:sz="4" w:space="0" w:color="auto"/>
              <w:right w:val="single" w:sz="4" w:space="0" w:color="auto"/>
            </w:tcBorders>
          </w:tcPr>
          <w:p w14:paraId="283F48D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ED9B3C0" w14:textId="77777777" w:rsidR="008F5609" w:rsidRPr="00BB629B" w:rsidRDefault="008F5609" w:rsidP="00DF1D80">
            <w:pPr>
              <w:pStyle w:val="TAL"/>
            </w:pPr>
          </w:p>
        </w:tc>
      </w:tr>
      <w:tr w:rsidR="008F5609" w:rsidRPr="00BB629B" w14:paraId="36AF5C5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2E2E3B5" w14:textId="77777777" w:rsidR="008F5609" w:rsidRPr="00BB629B" w:rsidRDefault="008F5609" w:rsidP="00DF1D80">
            <w:pPr>
              <w:pStyle w:val="TAL"/>
            </w:pPr>
            <w:r w:rsidRPr="00BB629B">
              <w:t>6.5D.4</w:t>
            </w:r>
            <w:r>
              <w:t>_1</w:t>
            </w:r>
          </w:p>
        </w:tc>
        <w:tc>
          <w:tcPr>
            <w:tcW w:w="4467" w:type="dxa"/>
            <w:tcBorders>
              <w:top w:val="single" w:sz="4" w:space="0" w:color="auto"/>
              <w:left w:val="single" w:sz="4" w:space="0" w:color="auto"/>
              <w:bottom w:val="single" w:sz="4" w:space="0" w:color="auto"/>
              <w:right w:val="single" w:sz="4" w:space="0" w:color="auto"/>
            </w:tcBorders>
          </w:tcPr>
          <w:p w14:paraId="7546522B" w14:textId="77777777" w:rsidR="008F5609" w:rsidRPr="00BB629B" w:rsidRDefault="008F5609" w:rsidP="00DF1D80">
            <w:pPr>
              <w:pStyle w:val="TAL"/>
            </w:pPr>
            <w:r w:rsidRPr="00BB629B">
              <w:t>Transmit intermodulation for</w:t>
            </w:r>
            <w:r>
              <w:t xml:space="preserve"> SUL with</w:t>
            </w:r>
            <w:r w:rsidRPr="00BB629B">
              <w:t xml:space="preserve"> UL MIMO</w:t>
            </w:r>
          </w:p>
        </w:tc>
        <w:tc>
          <w:tcPr>
            <w:tcW w:w="852" w:type="dxa"/>
            <w:tcBorders>
              <w:top w:val="single" w:sz="4" w:space="0" w:color="auto"/>
              <w:left w:val="single" w:sz="4" w:space="0" w:color="auto"/>
              <w:bottom w:val="single" w:sz="4" w:space="0" w:color="auto"/>
              <w:right w:val="single" w:sz="4" w:space="0" w:color="auto"/>
            </w:tcBorders>
          </w:tcPr>
          <w:p w14:paraId="25CB3D66" w14:textId="77777777" w:rsidR="008F5609" w:rsidRPr="00BB629B" w:rsidRDefault="008F5609" w:rsidP="00DF1D80">
            <w:pPr>
              <w:pStyle w:val="TAC"/>
            </w:pPr>
            <w:r>
              <w:rPr>
                <w:rFonts w:hint="eastAsia"/>
              </w:rPr>
              <w:t>R</w:t>
            </w:r>
            <w:r>
              <w:t>el-17</w:t>
            </w:r>
          </w:p>
        </w:tc>
        <w:tc>
          <w:tcPr>
            <w:tcW w:w="1130" w:type="dxa"/>
            <w:tcBorders>
              <w:top w:val="single" w:sz="4" w:space="0" w:color="auto"/>
              <w:left w:val="single" w:sz="4" w:space="0" w:color="auto"/>
              <w:bottom w:val="single" w:sz="4" w:space="0" w:color="auto"/>
              <w:right w:val="single" w:sz="4" w:space="0" w:color="auto"/>
            </w:tcBorders>
          </w:tcPr>
          <w:p w14:paraId="00FF3C9D" w14:textId="77777777" w:rsidR="008F5609" w:rsidRPr="00BB629B" w:rsidRDefault="008F5609" w:rsidP="00DF1D80">
            <w:pPr>
              <w:pStyle w:val="TAL"/>
              <w:rPr>
                <w:lang w:eastAsia="zh-CN"/>
              </w:rPr>
            </w:pPr>
            <w:r>
              <w:t>C179</w:t>
            </w:r>
          </w:p>
        </w:tc>
        <w:tc>
          <w:tcPr>
            <w:tcW w:w="2970" w:type="dxa"/>
            <w:tcBorders>
              <w:top w:val="single" w:sz="4" w:space="0" w:color="auto"/>
              <w:left w:val="single" w:sz="4" w:space="0" w:color="auto"/>
              <w:bottom w:val="single" w:sz="4" w:space="0" w:color="auto"/>
              <w:right w:val="single" w:sz="4" w:space="0" w:color="auto"/>
            </w:tcBorders>
          </w:tcPr>
          <w:p w14:paraId="5AC4FC3F" w14:textId="77777777" w:rsidR="008F5609" w:rsidRDefault="008F5609" w:rsidP="00DF1D80">
            <w:pPr>
              <w:pStyle w:val="TAL"/>
              <w:rPr>
                <w:lang w:eastAsia="zh-CN"/>
              </w:rPr>
            </w:pPr>
            <w:r>
              <w:t>UEs</w:t>
            </w:r>
            <w:r w:rsidRPr="004A1425">
              <w:t xml:space="preserve">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0DD2FB" w14:textId="77777777" w:rsidR="008F5609" w:rsidRPr="00BB629B" w:rsidRDefault="008F5609" w:rsidP="00DF1D80">
            <w:pPr>
              <w:pStyle w:val="TAL"/>
            </w:pPr>
            <w:r>
              <w:t>D024</w:t>
            </w:r>
          </w:p>
        </w:tc>
        <w:tc>
          <w:tcPr>
            <w:tcW w:w="1563" w:type="dxa"/>
            <w:tcBorders>
              <w:top w:val="single" w:sz="4" w:space="0" w:color="auto"/>
              <w:left w:val="single" w:sz="4" w:space="0" w:color="auto"/>
              <w:bottom w:val="single" w:sz="4" w:space="0" w:color="auto"/>
              <w:right w:val="single" w:sz="4" w:space="0" w:color="auto"/>
            </w:tcBorders>
          </w:tcPr>
          <w:p w14:paraId="7763C12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8F69498" w14:textId="77777777" w:rsidR="008F5609" w:rsidRPr="00BB629B" w:rsidRDefault="008F5609" w:rsidP="00DF1D80">
            <w:pPr>
              <w:pStyle w:val="TAL"/>
            </w:pPr>
          </w:p>
        </w:tc>
      </w:tr>
      <w:tr w:rsidR="008F5609" w:rsidRPr="00BB629B" w14:paraId="543504D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0775121" w14:textId="77777777" w:rsidR="008F5609" w:rsidRPr="00BB629B" w:rsidRDefault="008F5609" w:rsidP="00DF1D80">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7C6FFD55" w14:textId="77777777" w:rsidR="008F5609" w:rsidRPr="00BB629B" w:rsidRDefault="008F5609" w:rsidP="00DF1D80">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F56955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7AD4DAD"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E89E2E6"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D297D4"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C1766A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8CAB957" w14:textId="77777777" w:rsidR="008F5609" w:rsidRPr="00BB629B" w:rsidRDefault="008F5609" w:rsidP="00DF1D80">
            <w:pPr>
              <w:pStyle w:val="TAL"/>
            </w:pPr>
          </w:p>
        </w:tc>
      </w:tr>
      <w:tr w:rsidR="008F5609" w:rsidRPr="00BB629B" w14:paraId="6401AFC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10680F9" w14:textId="77777777" w:rsidR="008F5609" w:rsidRPr="00BB629B" w:rsidRDefault="008F5609" w:rsidP="00DF1D80">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418E8907" w14:textId="77777777" w:rsidR="008F5609" w:rsidRPr="00BB629B" w:rsidRDefault="008F5609" w:rsidP="00DF1D80">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2BB0B4"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B26B717"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74AD50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CDC62E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CB62E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E9E2518"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BB629B" w14:paraId="21464CD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FC16FFD" w14:textId="77777777" w:rsidR="008F5609" w:rsidRPr="00BB629B" w:rsidRDefault="008F5609" w:rsidP="00DF1D80">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2AF1F8B4" w14:textId="77777777" w:rsidR="008F5609" w:rsidRPr="00BB629B" w:rsidRDefault="008F5609" w:rsidP="00DF1D80">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DEE949"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5A84B78"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4640C0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2EC67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81374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6324323" w14:textId="77777777" w:rsidR="008F5609" w:rsidRPr="00BB629B" w:rsidRDefault="008F5609" w:rsidP="00DF1D80">
            <w:pPr>
              <w:pStyle w:val="TAL"/>
              <w:rPr>
                <w:rFonts w:eastAsia="SimSun"/>
                <w:lang w:eastAsia="zh-CN"/>
              </w:rPr>
            </w:pPr>
          </w:p>
        </w:tc>
      </w:tr>
      <w:tr w:rsidR="008F5609" w:rsidRPr="00BB629B" w14:paraId="78D24CE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0FF8823" w14:textId="77777777" w:rsidR="008F5609" w:rsidRPr="00BB629B" w:rsidRDefault="008F5609" w:rsidP="00DF1D80">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061675FE" w14:textId="77777777" w:rsidR="008F5609" w:rsidRPr="00BB629B" w:rsidRDefault="008F5609" w:rsidP="00DF1D80">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B94B7F"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D91FFC9"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0E81C8"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895C59A"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CA66A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D12056"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BB629B" w14:paraId="6C0CEA7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6DCDC3C" w14:textId="77777777" w:rsidR="008F5609" w:rsidRPr="00BB629B" w:rsidRDefault="008F5609" w:rsidP="00DF1D80">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51F9CB21" w14:textId="77777777" w:rsidR="008F5609" w:rsidRPr="00BB629B" w:rsidRDefault="008F5609" w:rsidP="00DF1D80">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F288F3"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17CDBEB"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0DBA2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AA9C8B"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44537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B41F2D0" w14:textId="77777777" w:rsidR="008F5609" w:rsidRPr="00BB629B" w:rsidRDefault="008F5609" w:rsidP="00DF1D80">
            <w:pPr>
              <w:pStyle w:val="TAL"/>
              <w:rPr>
                <w:rFonts w:eastAsia="SimSun"/>
                <w:lang w:eastAsia="zh-CN"/>
              </w:rPr>
            </w:pPr>
            <w:r w:rsidRPr="00BB629B">
              <w:rPr>
                <w:rFonts w:eastAsia="SimSun"/>
                <w:lang w:eastAsia="zh-CN"/>
              </w:rPr>
              <w:t>NOTE 1</w:t>
            </w:r>
          </w:p>
        </w:tc>
      </w:tr>
      <w:tr w:rsidR="008F5609" w:rsidRPr="000F6278" w14:paraId="3663306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68B5CA0" w14:textId="77777777" w:rsidR="008F5609" w:rsidRPr="000F6278" w:rsidRDefault="008F5609" w:rsidP="00DF1D80">
            <w:pPr>
              <w:pStyle w:val="TAL"/>
              <w:rPr>
                <w:lang w:eastAsia="ko-KR"/>
              </w:rPr>
            </w:pPr>
            <w:r>
              <w:rPr>
                <w:rFonts w:hint="eastAsia"/>
                <w:lang w:eastAsia="ko-KR"/>
              </w:rPr>
              <w:t>6</w:t>
            </w:r>
            <w:r>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6B6D42F5" w14:textId="77777777" w:rsidR="008F5609" w:rsidRPr="000F6278" w:rsidRDefault="008F5609" w:rsidP="00DF1D80">
            <w:pPr>
              <w:pStyle w:val="TAL"/>
              <w:rPr>
                <w:lang w:eastAsia="ko-KR"/>
              </w:rPr>
            </w:pPr>
            <w:r>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59AEB33A" w14:textId="77777777" w:rsidR="008F5609" w:rsidRPr="000F6278" w:rsidRDefault="008F5609" w:rsidP="00DF1D80">
            <w:pPr>
              <w:pStyle w:val="TAC"/>
              <w:rPr>
                <w:lang w:eastAsia="ko-KR"/>
              </w:rPr>
            </w:pPr>
            <w:r>
              <w:rPr>
                <w:rFonts w:hint="eastAsia"/>
                <w:lang w:eastAsia="ko-KR"/>
              </w:rPr>
              <w:t>R</w:t>
            </w:r>
            <w:r>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1EAC96" w14:textId="77777777" w:rsidR="008F5609" w:rsidRPr="000F6278" w:rsidRDefault="008F5609" w:rsidP="00DF1D80">
            <w:pPr>
              <w:pStyle w:val="TAL"/>
              <w:rPr>
                <w:lang w:eastAsia="ko-KR"/>
              </w:rPr>
            </w:pPr>
            <w:r>
              <w:rPr>
                <w:rFonts w:hint="eastAsia"/>
                <w:lang w:eastAsia="ko-KR"/>
              </w:rPr>
              <w:t>C</w:t>
            </w:r>
            <w:r>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9CFBB47" w14:textId="77777777" w:rsidR="008F5609" w:rsidRPr="000F6278" w:rsidRDefault="008F5609" w:rsidP="00DF1D80">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5062E4" w14:textId="77777777" w:rsidR="008F5609" w:rsidRPr="000F6278" w:rsidRDefault="008F5609" w:rsidP="00DF1D80">
            <w:pPr>
              <w:pStyle w:val="TAL"/>
              <w:rPr>
                <w:lang w:eastAsia="zh-CN"/>
              </w:rPr>
            </w:pPr>
            <w:r>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EEA557" w14:textId="77777777" w:rsidR="008F5609" w:rsidRPr="000F6278"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549AC48" w14:textId="77777777" w:rsidR="008F5609" w:rsidRPr="000F6278" w:rsidRDefault="008F5609" w:rsidP="00DF1D80">
            <w:pPr>
              <w:pStyle w:val="TAL"/>
            </w:pPr>
            <w:r>
              <w:t>NOTE 1</w:t>
            </w:r>
          </w:p>
        </w:tc>
      </w:tr>
      <w:tr w:rsidR="008F5609" w:rsidRPr="00BB629B" w14:paraId="6995B12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644CEFD" w14:textId="77777777" w:rsidR="008F5609" w:rsidRPr="00BB629B" w:rsidRDefault="008F5609" w:rsidP="00DF1D80">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68C58524" w14:textId="77777777" w:rsidR="008F5609" w:rsidRPr="00BB629B" w:rsidRDefault="008F5609" w:rsidP="00DF1D80">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91AFFC"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1944B0"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06D14BD"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179CB"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6A203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2628BB1" w14:textId="77777777" w:rsidR="008F5609" w:rsidRPr="00BB629B" w:rsidRDefault="008F5609" w:rsidP="00DF1D80">
            <w:pPr>
              <w:pStyle w:val="TAL"/>
            </w:pPr>
          </w:p>
        </w:tc>
      </w:tr>
      <w:tr w:rsidR="008F5609" w:rsidRPr="00BB629B" w14:paraId="2D293D5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EB94928" w14:textId="77777777" w:rsidR="008F5609" w:rsidRPr="00BB629B" w:rsidRDefault="008F5609" w:rsidP="00DF1D80">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15385B46" w14:textId="77777777" w:rsidR="008F5609" w:rsidRPr="00BB629B" w:rsidRDefault="008F5609" w:rsidP="00DF1D80">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125ACE"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326A87"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562D80C7"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B233ED"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ED89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A475233" w14:textId="77777777" w:rsidR="008F5609" w:rsidRPr="00BB629B" w:rsidRDefault="008F5609" w:rsidP="00DF1D80">
            <w:pPr>
              <w:pStyle w:val="TAL"/>
            </w:pPr>
          </w:p>
        </w:tc>
      </w:tr>
      <w:tr w:rsidR="008F5609" w:rsidRPr="00BB629B" w14:paraId="5421C4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22382D5" w14:textId="77777777" w:rsidR="008F5609" w:rsidRPr="00BB629B" w:rsidRDefault="008F5609" w:rsidP="00DF1D80">
            <w:pPr>
              <w:pStyle w:val="TAL"/>
            </w:pPr>
            <w:r w:rsidRPr="00BB629B">
              <w:t>6.5F.2.4</w:t>
            </w:r>
            <w:r>
              <w:t>.2</w:t>
            </w:r>
          </w:p>
        </w:tc>
        <w:tc>
          <w:tcPr>
            <w:tcW w:w="4467" w:type="dxa"/>
            <w:tcBorders>
              <w:top w:val="single" w:sz="4" w:space="0" w:color="auto"/>
              <w:left w:val="single" w:sz="4" w:space="0" w:color="auto"/>
              <w:bottom w:val="single" w:sz="4" w:space="0" w:color="auto"/>
              <w:right w:val="single" w:sz="4" w:space="0" w:color="auto"/>
            </w:tcBorders>
          </w:tcPr>
          <w:p w14:paraId="475EF6C0" w14:textId="77777777" w:rsidR="008F5609" w:rsidRPr="00BB629B" w:rsidRDefault="008F5609" w:rsidP="00DF1D80">
            <w:pPr>
              <w:pStyle w:val="TAL"/>
            </w:pPr>
            <w:r w:rsidRPr="00196D7B">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12D07A2" w14:textId="77777777" w:rsidR="008F5609" w:rsidRPr="00BB629B" w:rsidRDefault="008F5609" w:rsidP="00DF1D80">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8A8A32" w14:textId="77777777" w:rsidR="008F5609" w:rsidRPr="00BB629B" w:rsidRDefault="008F5609" w:rsidP="00DF1D8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8E490C7" w14:textId="77777777" w:rsidR="008F5609"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9322B8" w14:textId="77777777" w:rsidR="008F5609" w:rsidRPr="00BB629B" w:rsidRDefault="008F5609" w:rsidP="00DF1D8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A7D39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76C6314" w14:textId="77777777" w:rsidR="008F5609" w:rsidRPr="00BB629B" w:rsidRDefault="008F5609" w:rsidP="00DF1D80">
            <w:pPr>
              <w:pStyle w:val="TAL"/>
            </w:pPr>
            <w:r>
              <w:t>NOTE 1</w:t>
            </w:r>
          </w:p>
        </w:tc>
      </w:tr>
      <w:tr w:rsidR="008F5609" w:rsidRPr="00BB629B" w14:paraId="0B47BFD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2E7901A8" w14:textId="77777777" w:rsidR="008F5609" w:rsidRPr="00BB629B" w:rsidRDefault="008F5609" w:rsidP="00DF1D80">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73415A20" w14:textId="77777777" w:rsidR="008F5609" w:rsidRPr="00BB629B" w:rsidRDefault="008F5609" w:rsidP="00DF1D80">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D2B847F"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986D42D"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486AC9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9832EF"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E6F45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13938E1" w14:textId="77777777" w:rsidR="008F5609" w:rsidRPr="00BB629B" w:rsidRDefault="008F5609" w:rsidP="00DF1D80">
            <w:pPr>
              <w:pStyle w:val="TAL"/>
            </w:pPr>
            <w:r w:rsidRPr="00BB629B">
              <w:t>NOTE 1</w:t>
            </w:r>
          </w:p>
        </w:tc>
      </w:tr>
      <w:tr w:rsidR="008F5609" w:rsidRPr="00BB629B" w14:paraId="0BC86DB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A978C79" w14:textId="77777777" w:rsidR="008F5609" w:rsidRPr="00BB629B" w:rsidRDefault="008F5609" w:rsidP="00DF1D80">
            <w:pPr>
              <w:pStyle w:val="TAL"/>
            </w:pPr>
            <w:r w:rsidRPr="00BB629B">
              <w:t>6.5F.4</w:t>
            </w:r>
          </w:p>
        </w:tc>
        <w:tc>
          <w:tcPr>
            <w:tcW w:w="4467" w:type="dxa"/>
            <w:tcBorders>
              <w:top w:val="single" w:sz="4" w:space="0" w:color="auto"/>
              <w:left w:val="single" w:sz="4" w:space="0" w:color="auto"/>
              <w:bottom w:val="single" w:sz="4" w:space="0" w:color="auto"/>
              <w:right w:val="single" w:sz="4" w:space="0" w:color="auto"/>
            </w:tcBorders>
          </w:tcPr>
          <w:p w14:paraId="02F4DC7C" w14:textId="77777777" w:rsidR="008F5609" w:rsidRPr="00BB629B" w:rsidRDefault="008F5609" w:rsidP="00DF1D80">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6BB26AA" w14:textId="77777777" w:rsidR="008F5609" w:rsidRPr="00BB629B" w:rsidRDefault="008F5609" w:rsidP="00DF1D80">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4C70247" w14:textId="77777777" w:rsidR="008F5609" w:rsidRPr="00BB629B" w:rsidRDefault="008F5609" w:rsidP="00DF1D80">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1AF494E"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C9C18FD" w14:textId="77777777" w:rsidR="008F5609" w:rsidRPr="00BB629B" w:rsidRDefault="008F5609" w:rsidP="00DF1D8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77923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5319FB2" w14:textId="77777777" w:rsidR="008F5609" w:rsidRPr="00BB629B" w:rsidRDefault="008F5609" w:rsidP="00DF1D80">
            <w:pPr>
              <w:pStyle w:val="TAL"/>
            </w:pPr>
            <w:r w:rsidRPr="00BB629B">
              <w:t>NOTE 1</w:t>
            </w:r>
          </w:p>
        </w:tc>
      </w:tr>
      <w:tr w:rsidR="008F5609" w:rsidRPr="00BB629B" w14:paraId="126BD440" w14:textId="77777777" w:rsidTr="00DF1D80">
        <w:trPr>
          <w:jc w:val="center"/>
        </w:trPr>
        <w:tc>
          <w:tcPr>
            <w:tcW w:w="1348" w:type="dxa"/>
            <w:tcBorders>
              <w:top w:val="single" w:sz="4" w:space="0" w:color="auto"/>
              <w:left w:val="single" w:sz="4" w:space="0" w:color="auto"/>
              <w:bottom w:val="nil"/>
              <w:right w:val="single" w:sz="4" w:space="0" w:color="auto"/>
            </w:tcBorders>
          </w:tcPr>
          <w:p w14:paraId="23250D39" w14:textId="77777777" w:rsidR="008F5609" w:rsidRPr="00BB629B" w:rsidRDefault="008F5609" w:rsidP="00DF1D80">
            <w:pPr>
              <w:keepNext/>
              <w:keepLines/>
              <w:spacing w:after="0"/>
              <w:rPr>
                <w:rFonts w:ascii="Arial" w:hAnsi="Arial"/>
                <w:sz w:val="18"/>
              </w:rPr>
            </w:pPr>
            <w:r w:rsidRPr="00BB629B">
              <w:rPr>
                <w:rFonts w:ascii="Arial" w:hAnsi="Arial"/>
                <w:sz w:val="18"/>
              </w:rPr>
              <w:lastRenderedPageBreak/>
              <w:t>6.5G.1</w:t>
            </w:r>
          </w:p>
        </w:tc>
        <w:tc>
          <w:tcPr>
            <w:tcW w:w="4467" w:type="dxa"/>
            <w:tcBorders>
              <w:top w:val="single" w:sz="4" w:space="0" w:color="auto"/>
              <w:left w:val="single" w:sz="4" w:space="0" w:color="auto"/>
              <w:bottom w:val="nil"/>
              <w:right w:val="single" w:sz="4" w:space="0" w:color="auto"/>
            </w:tcBorders>
          </w:tcPr>
          <w:p w14:paraId="5F790917" w14:textId="77777777" w:rsidR="008F5609" w:rsidRPr="00BB629B" w:rsidRDefault="008F5609" w:rsidP="00DF1D80">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15E98D6"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51A2FA5"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8A2A7FB"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131642"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49C628"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0F43C0C1"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354665E2"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8BF6AA9" w14:textId="77777777" w:rsidR="008F5609" w:rsidRPr="00BB629B" w:rsidRDefault="008F5609" w:rsidP="00DF1D80">
            <w:pPr>
              <w:keepNext/>
              <w:keepLines/>
              <w:spacing w:after="0"/>
              <w:rPr>
                <w:rFonts w:ascii="Arial" w:hAnsi="Arial"/>
                <w:strike/>
                <w:sz w:val="18"/>
                <w:lang w:eastAsia="zh-CN"/>
              </w:rPr>
            </w:pPr>
          </w:p>
        </w:tc>
      </w:tr>
      <w:tr w:rsidR="008F5609" w:rsidRPr="00BB629B" w14:paraId="41A7F814" w14:textId="77777777" w:rsidTr="00DF1D80">
        <w:trPr>
          <w:jc w:val="center"/>
        </w:trPr>
        <w:tc>
          <w:tcPr>
            <w:tcW w:w="1348" w:type="dxa"/>
            <w:tcBorders>
              <w:top w:val="single" w:sz="4" w:space="0" w:color="auto"/>
              <w:left w:val="single" w:sz="4" w:space="0" w:color="auto"/>
              <w:bottom w:val="nil"/>
              <w:right w:val="single" w:sz="4" w:space="0" w:color="auto"/>
            </w:tcBorders>
          </w:tcPr>
          <w:p w14:paraId="4DBA6295" w14:textId="77777777" w:rsidR="008F5609" w:rsidRPr="00BB629B" w:rsidRDefault="008F5609" w:rsidP="00DF1D80">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264C4FA" w14:textId="77777777" w:rsidR="008F5609" w:rsidRPr="00BB629B" w:rsidRDefault="008F5609" w:rsidP="00DF1D80">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EE54BF0"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D9F1AF7"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BDA7257"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6129C7"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8C9DA5"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7588A16C"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15A5AE50"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101CF321" w14:textId="77777777" w:rsidR="008F5609" w:rsidRPr="00BB629B" w:rsidRDefault="008F5609" w:rsidP="00DF1D80">
            <w:pPr>
              <w:keepNext/>
              <w:keepLines/>
              <w:spacing w:after="0"/>
              <w:rPr>
                <w:rFonts w:ascii="Arial" w:hAnsi="Arial"/>
                <w:strike/>
                <w:sz w:val="18"/>
                <w:lang w:eastAsia="zh-CN"/>
              </w:rPr>
            </w:pPr>
          </w:p>
        </w:tc>
      </w:tr>
      <w:tr w:rsidR="008F5609" w:rsidRPr="00BB629B" w14:paraId="036A61BB" w14:textId="77777777" w:rsidTr="00DF1D80">
        <w:trPr>
          <w:jc w:val="center"/>
        </w:trPr>
        <w:tc>
          <w:tcPr>
            <w:tcW w:w="1348" w:type="dxa"/>
            <w:tcBorders>
              <w:top w:val="single" w:sz="4" w:space="0" w:color="auto"/>
              <w:left w:val="single" w:sz="4" w:space="0" w:color="auto"/>
              <w:bottom w:val="nil"/>
              <w:right w:val="single" w:sz="4" w:space="0" w:color="auto"/>
            </w:tcBorders>
          </w:tcPr>
          <w:p w14:paraId="63E4EEDB" w14:textId="77777777" w:rsidR="008F5609" w:rsidRPr="00BB629B" w:rsidRDefault="008F5609" w:rsidP="00DF1D80">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AC2E5C" w14:textId="77777777" w:rsidR="008F5609" w:rsidRPr="00BB629B" w:rsidRDefault="008F5609" w:rsidP="00DF1D80">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87B615A" w14:textId="77777777" w:rsidR="008F5609" w:rsidRPr="00BB629B" w:rsidRDefault="008F5609" w:rsidP="00DF1D80">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052A30B"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D45C5AC" w14:textId="77777777" w:rsidR="008F5609" w:rsidRPr="00BB629B" w:rsidRDefault="008F5609" w:rsidP="00DF1D80">
            <w:pPr>
              <w:keepNext/>
              <w:keepLines/>
              <w:spacing w:after="0"/>
              <w:rPr>
                <w:rFonts w:ascii="Arial" w:hAnsi="Arial"/>
                <w:sz w:val="18"/>
              </w:rPr>
            </w:pPr>
            <w:r>
              <w:rPr>
                <w:rFonts w:ascii="Arial" w:hAnsi="Arial"/>
                <w:sz w:val="18"/>
              </w:rPr>
              <w:t>UEs</w:t>
            </w:r>
            <w:r w:rsidRPr="00BB629B">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BD27CF"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ACFF40" w14:textId="77777777" w:rsidR="008F5609" w:rsidRPr="00BB629B" w:rsidRDefault="008F5609" w:rsidP="00DF1D80">
            <w:pPr>
              <w:keepNext/>
              <w:keepLines/>
              <w:spacing w:after="0"/>
              <w:rPr>
                <w:rFonts w:ascii="Arial" w:hAnsi="Arial"/>
                <w:sz w:val="18"/>
              </w:rPr>
            </w:pPr>
            <w:r w:rsidRPr="00BB629B">
              <w:rPr>
                <w:rFonts w:ascii="Arial" w:hAnsi="Arial"/>
                <w:sz w:val="18"/>
              </w:rPr>
              <w:t>PC1.5</w:t>
            </w:r>
          </w:p>
          <w:p w14:paraId="46C905ED" w14:textId="77777777" w:rsidR="008F5609" w:rsidRPr="00BB629B" w:rsidRDefault="008F5609" w:rsidP="00DF1D80">
            <w:pPr>
              <w:keepNext/>
              <w:keepLines/>
              <w:spacing w:after="0"/>
              <w:rPr>
                <w:rFonts w:ascii="Arial" w:hAnsi="Arial"/>
                <w:sz w:val="18"/>
              </w:rPr>
            </w:pPr>
            <w:r w:rsidRPr="00BB629B">
              <w:rPr>
                <w:rFonts w:ascii="Arial" w:hAnsi="Arial"/>
                <w:sz w:val="18"/>
              </w:rPr>
              <w:t>PC2</w:t>
            </w:r>
          </w:p>
          <w:p w14:paraId="28F54079" w14:textId="77777777" w:rsidR="008F5609" w:rsidRPr="00BB629B" w:rsidRDefault="008F5609" w:rsidP="00DF1D80">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3B72098" w14:textId="77777777" w:rsidR="008F5609" w:rsidRPr="00BB629B" w:rsidRDefault="008F5609" w:rsidP="00DF1D80">
            <w:pPr>
              <w:keepNext/>
              <w:keepLines/>
              <w:spacing w:after="0"/>
              <w:rPr>
                <w:rFonts w:ascii="Arial" w:hAnsi="Arial"/>
                <w:strike/>
                <w:sz w:val="18"/>
                <w:lang w:eastAsia="zh-CN"/>
              </w:rPr>
            </w:pPr>
          </w:p>
        </w:tc>
      </w:tr>
      <w:tr w:rsidR="008F5609" w:rsidRPr="00BB629B" w14:paraId="1C62E5ED" w14:textId="77777777" w:rsidTr="00DF1D80">
        <w:trPr>
          <w:jc w:val="center"/>
        </w:trPr>
        <w:tc>
          <w:tcPr>
            <w:tcW w:w="1348" w:type="dxa"/>
            <w:tcBorders>
              <w:top w:val="single" w:sz="4" w:space="0" w:color="auto"/>
              <w:left w:val="single" w:sz="4" w:space="0" w:color="auto"/>
              <w:bottom w:val="nil"/>
              <w:right w:val="single" w:sz="4" w:space="0" w:color="auto"/>
            </w:tcBorders>
          </w:tcPr>
          <w:p w14:paraId="2333F5BD" w14:textId="77777777" w:rsidR="008F5609" w:rsidRPr="00BB629B" w:rsidRDefault="008F5609" w:rsidP="00DF1D80">
            <w:pPr>
              <w:pStyle w:val="TAL"/>
            </w:pPr>
            <w:r w:rsidRPr="00BB629B">
              <w:t>6.5G.2.3</w:t>
            </w:r>
          </w:p>
        </w:tc>
        <w:tc>
          <w:tcPr>
            <w:tcW w:w="4467" w:type="dxa"/>
            <w:tcBorders>
              <w:top w:val="single" w:sz="4" w:space="0" w:color="auto"/>
              <w:left w:val="single" w:sz="4" w:space="0" w:color="auto"/>
              <w:bottom w:val="nil"/>
              <w:right w:val="single" w:sz="4" w:space="0" w:color="auto"/>
            </w:tcBorders>
          </w:tcPr>
          <w:p w14:paraId="1B670CFC" w14:textId="77777777" w:rsidR="008F5609" w:rsidRPr="00BB629B" w:rsidRDefault="008F5609" w:rsidP="00DF1D80">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5B69D1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058F41D4"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DD2719" w14:textId="77777777" w:rsidR="008F5609" w:rsidRPr="00BB629B" w:rsidRDefault="008F5609" w:rsidP="00DF1D80">
            <w:pPr>
              <w:pStyle w:val="TAL"/>
              <w:rPr>
                <w:lang w:eastAsia="zh-CN"/>
              </w:rPr>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31D60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EDA71C" w14:textId="77777777" w:rsidR="008F5609" w:rsidRPr="00BB629B" w:rsidRDefault="008F5609" w:rsidP="00DF1D80">
            <w:pPr>
              <w:pStyle w:val="TAL"/>
            </w:pPr>
            <w:r w:rsidRPr="00BB629B">
              <w:t>PC1.5</w:t>
            </w:r>
          </w:p>
          <w:p w14:paraId="2830B6B7" w14:textId="77777777" w:rsidR="008F5609" w:rsidRPr="00BB629B" w:rsidRDefault="008F5609" w:rsidP="00DF1D80">
            <w:pPr>
              <w:pStyle w:val="TAL"/>
            </w:pPr>
            <w:r w:rsidRPr="00BB629B">
              <w:t>PC2</w:t>
            </w:r>
          </w:p>
          <w:p w14:paraId="6FDE4047"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3C54CDAB" w14:textId="77777777" w:rsidR="008F5609" w:rsidRPr="00BB629B" w:rsidRDefault="008F5609" w:rsidP="00DF1D80">
            <w:pPr>
              <w:pStyle w:val="TAL"/>
              <w:rPr>
                <w:strike/>
                <w:lang w:eastAsia="zh-CN"/>
              </w:rPr>
            </w:pPr>
          </w:p>
        </w:tc>
      </w:tr>
      <w:tr w:rsidR="008F5609" w:rsidRPr="00BB629B" w14:paraId="1DB26DDA" w14:textId="77777777" w:rsidTr="00DF1D80">
        <w:trPr>
          <w:jc w:val="center"/>
        </w:trPr>
        <w:tc>
          <w:tcPr>
            <w:tcW w:w="1348" w:type="dxa"/>
            <w:tcBorders>
              <w:top w:val="single" w:sz="4" w:space="0" w:color="auto"/>
              <w:left w:val="single" w:sz="4" w:space="0" w:color="auto"/>
              <w:bottom w:val="nil"/>
              <w:right w:val="single" w:sz="4" w:space="0" w:color="auto"/>
            </w:tcBorders>
          </w:tcPr>
          <w:p w14:paraId="191B6F8B" w14:textId="77777777" w:rsidR="008F5609" w:rsidRPr="00BB629B" w:rsidRDefault="008F5609" w:rsidP="00DF1D80">
            <w:pPr>
              <w:pStyle w:val="TAL"/>
            </w:pPr>
            <w:r w:rsidRPr="00BB629B">
              <w:t>6.5G.3.1</w:t>
            </w:r>
          </w:p>
        </w:tc>
        <w:tc>
          <w:tcPr>
            <w:tcW w:w="4467" w:type="dxa"/>
            <w:tcBorders>
              <w:top w:val="single" w:sz="4" w:space="0" w:color="auto"/>
              <w:left w:val="single" w:sz="4" w:space="0" w:color="auto"/>
              <w:bottom w:val="nil"/>
              <w:right w:val="single" w:sz="4" w:space="0" w:color="auto"/>
            </w:tcBorders>
          </w:tcPr>
          <w:p w14:paraId="4C92F50C" w14:textId="77777777" w:rsidR="008F5609" w:rsidRPr="00BB629B" w:rsidRDefault="008F5609" w:rsidP="00DF1D80">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CCFA720"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054B4155"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3161107"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980764"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607CF8" w14:textId="77777777" w:rsidR="008F5609" w:rsidRPr="00BB629B" w:rsidRDefault="008F5609" w:rsidP="00DF1D80">
            <w:pPr>
              <w:pStyle w:val="TAL"/>
            </w:pPr>
            <w:r w:rsidRPr="00BB629B">
              <w:t>PC1.5</w:t>
            </w:r>
          </w:p>
          <w:p w14:paraId="77A6F076" w14:textId="77777777" w:rsidR="008F5609" w:rsidRPr="00BB629B" w:rsidRDefault="008F5609" w:rsidP="00DF1D80">
            <w:pPr>
              <w:pStyle w:val="TAL"/>
            </w:pPr>
            <w:r w:rsidRPr="00BB629B">
              <w:t>PC2</w:t>
            </w:r>
          </w:p>
          <w:p w14:paraId="5A63CBD0"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418EC899" w14:textId="77777777" w:rsidR="008F5609" w:rsidRPr="00BB629B" w:rsidRDefault="008F5609" w:rsidP="00DF1D80">
            <w:pPr>
              <w:pStyle w:val="TAL"/>
              <w:rPr>
                <w:strike/>
                <w:lang w:eastAsia="zh-CN"/>
              </w:rPr>
            </w:pPr>
          </w:p>
        </w:tc>
      </w:tr>
      <w:tr w:rsidR="008F5609" w:rsidRPr="00BB629B" w14:paraId="3AA7D21C" w14:textId="77777777" w:rsidTr="00DF1D80">
        <w:trPr>
          <w:jc w:val="center"/>
        </w:trPr>
        <w:tc>
          <w:tcPr>
            <w:tcW w:w="1348" w:type="dxa"/>
            <w:tcBorders>
              <w:top w:val="single" w:sz="4" w:space="0" w:color="auto"/>
              <w:left w:val="single" w:sz="4" w:space="0" w:color="auto"/>
              <w:bottom w:val="nil"/>
              <w:right w:val="single" w:sz="4" w:space="0" w:color="auto"/>
            </w:tcBorders>
          </w:tcPr>
          <w:p w14:paraId="612CF69F" w14:textId="77777777" w:rsidR="008F5609" w:rsidRPr="00BB629B" w:rsidRDefault="008F5609" w:rsidP="00DF1D80">
            <w:pPr>
              <w:pStyle w:val="TAL"/>
            </w:pPr>
            <w:r w:rsidRPr="00BB629B">
              <w:t>6.5G.3.2</w:t>
            </w:r>
          </w:p>
        </w:tc>
        <w:tc>
          <w:tcPr>
            <w:tcW w:w="4467" w:type="dxa"/>
            <w:tcBorders>
              <w:top w:val="single" w:sz="4" w:space="0" w:color="auto"/>
              <w:left w:val="single" w:sz="4" w:space="0" w:color="auto"/>
              <w:bottom w:val="nil"/>
              <w:right w:val="single" w:sz="4" w:space="0" w:color="auto"/>
            </w:tcBorders>
          </w:tcPr>
          <w:p w14:paraId="14FE14F8" w14:textId="77777777" w:rsidR="008F5609" w:rsidRPr="00BB629B" w:rsidRDefault="008F5609" w:rsidP="00DF1D80">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72773473"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62240F1E"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C64EF1B"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5A64A"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3949AA" w14:textId="77777777" w:rsidR="008F5609" w:rsidRPr="00BB629B" w:rsidRDefault="008F5609" w:rsidP="00DF1D80">
            <w:pPr>
              <w:pStyle w:val="TAL"/>
            </w:pPr>
            <w:r w:rsidRPr="00BB629B">
              <w:t>PC1.5</w:t>
            </w:r>
          </w:p>
          <w:p w14:paraId="00CBBE00" w14:textId="77777777" w:rsidR="008F5609" w:rsidRPr="00BB629B" w:rsidRDefault="008F5609" w:rsidP="00DF1D80">
            <w:pPr>
              <w:pStyle w:val="TAL"/>
            </w:pPr>
            <w:r w:rsidRPr="00BB629B">
              <w:t>PC2</w:t>
            </w:r>
          </w:p>
          <w:p w14:paraId="2344C52B"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204CBAD2" w14:textId="77777777" w:rsidR="008F5609" w:rsidRPr="00BB629B" w:rsidRDefault="008F5609" w:rsidP="00DF1D80">
            <w:pPr>
              <w:pStyle w:val="TAL"/>
              <w:rPr>
                <w:strike/>
                <w:lang w:eastAsia="zh-CN"/>
              </w:rPr>
            </w:pPr>
          </w:p>
        </w:tc>
      </w:tr>
      <w:tr w:rsidR="008F5609" w:rsidRPr="00BB629B" w14:paraId="6994945B" w14:textId="77777777" w:rsidTr="00DF1D80">
        <w:trPr>
          <w:jc w:val="center"/>
        </w:trPr>
        <w:tc>
          <w:tcPr>
            <w:tcW w:w="1348" w:type="dxa"/>
            <w:tcBorders>
              <w:top w:val="single" w:sz="4" w:space="0" w:color="auto"/>
              <w:left w:val="single" w:sz="4" w:space="0" w:color="auto"/>
              <w:bottom w:val="nil"/>
              <w:right w:val="single" w:sz="4" w:space="0" w:color="auto"/>
            </w:tcBorders>
          </w:tcPr>
          <w:p w14:paraId="533446C3" w14:textId="77777777" w:rsidR="008F5609" w:rsidRPr="00BB629B" w:rsidRDefault="008F5609" w:rsidP="00DF1D80">
            <w:pPr>
              <w:pStyle w:val="TAL"/>
            </w:pPr>
            <w:r w:rsidRPr="00BB629B">
              <w:t>6.5G.3.3</w:t>
            </w:r>
          </w:p>
        </w:tc>
        <w:tc>
          <w:tcPr>
            <w:tcW w:w="4467" w:type="dxa"/>
            <w:tcBorders>
              <w:top w:val="single" w:sz="4" w:space="0" w:color="auto"/>
              <w:left w:val="single" w:sz="4" w:space="0" w:color="auto"/>
              <w:bottom w:val="nil"/>
              <w:right w:val="single" w:sz="4" w:space="0" w:color="auto"/>
            </w:tcBorders>
          </w:tcPr>
          <w:p w14:paraId="178B8D0B" w14:textId="77777777" w:rsidR="008F5609" w:rsidRPr="00BB629B" w:rsidRDefault="008F5609" w:rsidP="00DF1D80">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5FAEAF8B"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4B914B73"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086075"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692EA2"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2EFDA7" w14:textId="77777777" w:rsidR="008F5609" w:rsidRPr="00BB629B" w:rsidRDefault="008F5609" w:rsidP="00DF1D80">
            <w:pPr>
              <w:pStyle w:val="TAL"/>
            </w:pPr>
            <w:r w:rsidRPr="00BB629B">
              <w:t>PC1.5</w:t>
            </w:r>
          </w:p>
          <w:p w14:paraId="27C5D2CD" w14:textId="77777777" w:rsidR="008F5609" w:rsidRPr="00BB629B" w:rsidRDefault="008F5609" w:rsidP="00DF1D80">
            <w:pPr>
              <w:pStyle w:val="TAL"/>
            </w:pPr>
            <w:r w:rsidRPr="00BB629B">
              <w:t>PC2</w:t>
            </w:r>
          </w:p>
          <w:p w14:paraId="6B34C1DC"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61FE0862" w14:textId="77777777" w:rsidR="008F5609" w:rsidRPr="00BB629B" w:rsidRDefault="008F5609" w:rsidP="00DF1D80">
            <w:pPr>
              <w:pStyle w:val="TAL"/>
              <w:rPr>
                <w:strike/>
                <w:lang w:eastAsia="zh-CN"/>
              </w:rPr>
            </w:pPr>
          </w:p>
        </w:tc>
      </w:tr>
      <w:tr w:rsidR="008F5609" w:rsidRPr="00BB629B" w14:paraId="71281187" w14:textId="77777777" w:rsidTr="00DF1D80">
        <w:trPr>
          <w:jc w:val="center"/>
        </w:trPr>
        <w:tc>
          <w:tcPr>
            <w:tcW w:w="1348" w:type="dxa"/>
            <w:tcBorders>
              <w:top w:val="single" w:sz="4" w:space="0" w:color="auto"/>
              <w:left w:val="single" w:sz="4" w:space="0" w:color="auto"/>
              <w:bottom w:val="nil"/>
              <w:right w:val="single" w:sz="4" w:space="0" w:color="auto"/>
            </w:tcBorders>
          </w:tcPr>
          <w:p w14:paraId="040C5176" w14:textId="77777777" w:rsidR="008F5609" w:rsidRPr="00BB629B" w:rsidRDefault="008F5609" w:rsidP="00DF1D80">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679DCCA5" w14:textId="77777777" w:rsidR="008F5609" w:rsidRPr="00BB629B" w:rsidRDefault="008F5609" w:rsidP="00DF1D80">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BC0B94C" w14:textId="77777777" w:rsidR="008F5609" w:rsidRPr="00BB629B" w:rsidRDefault="008F5609" w:rsidP="00DF1D80">
            <w:pPr>
              <w:pStyle w:val="TAC"/>
            </w:pPr>
            <w:r w:rsidRPr="00BB629B">
              <w:t>Rel-15</w:t>
            </w:r>
          </w:p>
        </w:tc>
        <w:tc>
          <w:tcPr>
            <w:tcW w:w="1130" w:type="dxa"/>
            <w:tcBorders>
              <w:top w:val="single" w:sz="4" w:space="0" w:color="auto"/>
              <w:left w:val="single" w:sz="4" w:space="0" w:color="auto"/>
              <w:bottom w:val="nil"/>
              <w:right w:val="single" w:sz="4" w:space="0" w:color="auto"/>
            </w:tcBorders>
          </w:tcPr>
          <w:p w14:paraId="1B916CE8" w14:textId="77777777" w:rsidR="008F5609" w:rsidRPr="00BB629B" w:rsidRDefault="008F5609" w:rsidP="00DF1D80">
            <w:pPr>
              <w:pStyle w:val="TAL"/>
              <w:rPr>
                <w:lang w:eastAsia="zh-CN"/>
              </w:rPr>
            </w:pPr>
            <w:r w:rsidRPr="00BB629B">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50BC105" w14:textId="77777777" w:rsidR="008F5609" w:rsidRPr="00BB629B" w:rsidRDefault="008F5609" w:rsidP="00DF1D80">
            <w:pPr>
              <w:pStyle w:val="TAL"/>
            </w:pPr>
            <w:r>
              <w:t>UEs</w:t>
            </w:r>
            <w:r w:rsidRPr="00BB629B">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EF8B443"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2820D7" w14:textId="77777777" w:rsidR="008F5609" w:rsidRPr="00BB629B" w:rsidRDefault="008F5609" w:rsidP="00DF1D80">
            <w:pPr>
              <w:pStyle w:val="TAL"/>
            </w:pPr>
            <w:r w:rsidRPr="00BB629B">
              <w:t>PC1.5</w:t>
            </w:r>
          </w:p>
          <w:p w14:paraId="0C80C248" w14:textId="77777777" w:rsidR="008F5609" w:rsidRPr="00BB629B" w:rsidRDefault="008F5609" w:rsidP="00DF1D80">
            <w:pPr>
              <w:pStyle w:val="TAL"/>
            </w:pPr>
            <w:r w:rsidRPr="00BB629B">
              <w:t>PC2</w:t>
            </w:r>
          </w:p>
          <w:p w14:paraId="42AA0665" w14:textId="77777777" w:rsidR="008F5609" w:rsidRPr="00BB629B" w:rsidRDefault="008F5609" w:rsidP="00DF1D80">
            <w:pPr>
              <w:pStyle w:val="TAL"/>
            </w:pPr>
            <w:r w:rsidRPr="00BB629B">
              <w:rPr>
                <w:rFonts w:hint="eastAsia"/>
              </w:rPr>
              <w:t>P</w:t>
            </w:r>
            <w:r w:rsidRPr="00BB629B">
              <w:t>C3</w:t>
            </w:r>
          </w:p>
        </w:tc>
        <w:tc>
          <w:tcPr>
            <w:tcW w:w="2086" w:type="dxa"/>
            <w:tcBorders>
              <w:top w:val="single" w:sz="4" w:space="0" w:color="auto"/>
              <w:left w:val="single" w:sz="4" w:space="0" w:color="auto"/>
              <w:bottom w:val="single" w:sz="4" w:space="0" w:color="auto"/>
              <w:right w:val="single" w:sz="4" w:space="0" w:color="auto"/>
            </w:tcBorders>
          </w:tcPr>
          <w:p w14:paraId="0FC41A0D" w14:textId="77777777" w:rsidR="008F5609" w:rsidRPr="00BB629B" w:rsidRDefault="008F5609" w:rsidP="00DF1D80">
            <w:pPr>
              <w:pStyle w:val="TAL"/>
              <w:rPr>
                <w:strike/>
                <w:lang w:eastAsia="zh-CN"/>
              </w:rPr>
            </w:pPr>
          </w:p>
        </w:tc>
      </w:tr>
      <w:tr w:rsidR="008F5609" w:rsidRPr="00BB629B" w14:paraId="1C270444" w14:textId="77777777" w:rsidTr="00DF1D8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93559B6" w14:textId="77777777" w:rsidR="008F5609" w:rsidRPr="00BB629B" w:rsidRDefault="008F5609" w:rsidP="00DF1D80">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7EBF63B8" w14:textId="77777777" w:rsidR="008F5609" w:rsidRPr="00BB629B" w:rsidRDefault="008F5609" w:rsidP="00DF1D80">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F618A6D" w14:textId="77777777" w:rsidR="008F5609" w:rsidRPr="00BB629B" w:rsidRDefault="008F5609" w:rsidP="00DF1D8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C081F63" w14:textId="77777777" w:rsidR="008F5609" w:rsidRPr="00BB629B" w:rsidRDefault="008F5609" w:rsidP="00DF1D8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EA8DDC0" w14:textId="77777777" w:rsidR="008F5609" w:rsidRPr="00BB629B" w:rsidRDefault="008F5609" w:rsidP="00DF1D8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F4FDED9" w14:textId="77777777" w:rsidR="008F5609" w:rsidRPr="00BB629B" w:rsidRDefault="008F5609" w:rsidP="00DF1D8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6250B56" w14:textId="77777777" w:rsidR="008F5609" w:rsidRPr="00BB629B" w:rsidRDefault="008F5609" w:rsidP="00DF1D8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0630E0A6" w14:textId="77777777" w:rsidR="008F5609" w:rsidRPr="00BB629B" w:rsidRDefault="008F5609" w:rsidP="00DF1D80">
            <w:pPr>
              <w:pStyle w:val="TAL"/>
              <w:rPr>
                <w:b/>
                <w:lang w:eastAsia="zh-CN"/>
              </w:rPr>
            </w:pPr>
          </w:p>
        </w:tc>
      </w:tr>
      <w:tr w:rsidR="008F5609" w:rsidRPr="00BB629B" w14:paraId="114AE0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FDB74E1" w14:textId="77777777" w:rsidR="008F5609" w:rsidRPr="00BB629B" w:rsidRDefault="008F5609" w:rsidP="00DF1D80">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411F9CDA" w14:textId="77777777" w:rsidR="008F5609" w:rsidRPr="00BB629B" w:rsidRDefault="008F5609" w:rsidP="00DF1D80">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4D12B1D" w14:textId="77777777" w:rsidR="008F5609" w:rsidRPr="00BB629B" w:rsidRDefault="008F5609" w:rsidP="00DF1D80">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6FE229" w14:textId="77777777" w:rsidR="008F5609" w:rsidRPr="00BB629B" w:rsidRDefault="008F5609" w:rsidP="00DF1D80">
            <w:pPr>
              <w:pStyle w:val="TAL"/>
              <w:rPr>
                <w:lang w:eastAsia="zh-CN"/>
              </w:rPr>
            </w:pPr>
            <w:r>
              <w:t>C001l</w:t>
            </w:r>
          </w:p>
        </w:tc>
        <w:tc>
          <w:tcPr>
            <w:tcW w:w="2970" w:type="dxa"/>
            <w:tcBorders>
              <w:top w:val="single" w:sz="4" w:space="0" w:color="auto"/>
              <w:left w:val="single" w:sz="4" w:space="0" w:color="auto"/>
              <w:bottom w:val="single" w:sz="4" w:space="0" w:color="auto"/>
              <w:right w:val="single" w:sz="4" w:space="0" w:color="auto"/>
            </w:tcBorders>
            <w:hideMark/>
          </w:tcPr>
          <w:p w14:paraId="3A4404A7"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r w:rsidRPr="00BB629B">
              <w:t xml:space="preserve"> not supporting txDiversity-r16</w:t>
            </w:r>
            <w:r>
              <w:t xml:space="preserve">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358A0"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A1BE9CA" w14:textId="77777777" w:rsidR="008F5609" w:rsidRPr="00BB629B" w:rsidRDefault="008F5609" w:rsidP="00DF1D80">
            <w:pPr>
              <w:pStyle w:val="TAL"/>
            </w:pPr>
            <w:r w:rsidRPr="00BB629B">
              <w:t>2Rx</w:t>
            </w:r>
          </w:p>
          <w:p w14:paraId="6BE4A0EE" w14:textId="77777777" w:rsidR="008F5609" w:rsidRPr="00BB629B" w:rsidRDefault="008F5609" w:rsidP="00DF1D80">
            <w:pPr>
              <w:pStyle w:val="TAL"/>
            </w:pPr>
            <w:r w:rsidRPr="00BB629B">
              <w:t>4Rx</w:t>
            </w:r>
          </w:p>
        </w:tc>
        <w:tc>
          <w:tcPr>
            <w:tcW w:w="2086" w:type="dxa"/>
            <w:tcBorders>
              <w:top w:val="single" w:sz="4" w:space="0" w:color="auto"/>
              <w:left w:val="single" w:sz="4" w:space="0" w:color="auto"/>
              <w:bottom w:val="single" w:sz="4" w:space="0" w:color="auto"/>
              <w:right w:val="single" w:sz="4" w:space="0" w:color="auto"/>
            </w:tcBorders>
          </w:tcPr>
          <w:p w14:paraId="3CFEAD4B" w14:textId="77777777" w:rsidR="008F5609" w:rsidRPr="00BB629B" w:rsidRDefault="008F5609" w:rsidP="00DF1D80">
            <w:pPr>
              <w:pStyle w:val="TAL"/>
            </w:pPr>
          </w:p>
        </w:tc>
      </w:tr>
      <w:tr w:rsidR="008F5609" w:rsidRPr="00BB629B" w14:paraId="413949F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087E916" w14:textId="77777777" w:rsidR="008F5609" w:rsidRPr="00BB629B" w:rsidRDefault="008F5609" w:rsidP="00DF1D80">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79059B53" w14:textId="77777777" w:rsidR="008F5609" w:rsidRPr="00BB629B" w:rsidRDefault="008F5609" w:rsidP="00DF1D80">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724B10B"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5A8DBF9"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A0BA54A" w14:textId="77777777" w:rsidR="008F5609" w:rsidRPr="00BB629B" w:rsidRDefault="008F5609" w:rsidP="00DF1D80">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D0ECCF"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919B4B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A379418" w14:textId="77777777" w:rsidR="008F5609" w:rsidRPr="00BB629B" w:rsidRDefault="008F5609" w:rsidP="00DF1D80">
            <w:pPr>
              <w:pStyle w:val="TAL"/>
            </w:pPr>
          </w:p>
        </w:tc>
      </w:tr>
      <w:tr w:rsidR="008F5609" w:rsidRPr="00BB629B" w14:paraId="01156E2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DD75C46" w14:textId="77777777" w:rsidR="008F5609" w:rsidRPr="00BB629B" w:rsidRDefault="008F5609" w:rsidP="00DF1D80">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9FBD793" w14:textId="77777777" w:rsidR="008F5609" w:rsidRPr="00BB629B" w:rsidRDefault="008F5609" w:rsidP="00DF1D80">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D89FCB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AFE76C" w14:textId="77777777" w:rsidR="008F5609" w:rsidRPr="00BB629B" w:rsidRDefault="008F5609" w:rsidP="00DF1D80">
            <w:pPr>
              <w:pStyle w:val="TAL"/>
              <w:rPr>
                <w:rFonts w:eastAsia="SimSun"/>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44DDAE5" w14:textId="77777777" w:rsidR="008F5609" w:rsidRPr="00BB629B" w:rsidRDefault="008F5609" w:rsidP="00DF1D80">
            <w:pPr>
              <w:pStyle w:val="TAL"/>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9D37A07" w14:textId="77777777" w:rsidR="008F5609" w:rsidRPr="00BB629B" w:rsidRDefault="008F5609" w:rsidP="00DF1D80">
            <w:pPr>
              <w:pStyle w:val="TAL"/>
              <w:rPr>
                <w:lang w:eastAsia="zh-CN"/>
              </w:rPr>
            </w:pPr>
            <w:r w:rsidRPr="00BB629B">
              <w:rPr>
                <w:lang w:eastAsia="zh-CN"/>
              </w:rPr>
              <w:t>E016</w:t>
            </w:r>
          </w:p>
          <w:p w14:paraId="70FD3BAD" w14:textId="77777777" w:rsidR="008F5609" w:rsidRPr="00BB629B" w:rsidRDefault="008F5609" w:rsidP="00DF1D80">
            <w:pPr>
              <w:pStyle w:val="TAL"/>
              <w:rPr>
                <w:lang w:eastAsia="zh-CN"/>
              </w:rPr>
            </w:pPr>
            <w:r w:rsidRPr="00BB629B">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DE7539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E7E5F28" w14:textId="77777777" w:rsidR="008F5609" w:rsidRPr="00BB629B" w:rsidRDefault="008F5609" w:rsidP="00DF1D80">
            <w:pPr>
              <w:pStyle w:val="TAL"/>
            </w:pPr>
          </w:p>
        </w:tc>
      </w:tr>
      <w:tr w:rsidR="008F5609" w:rsidRPr="00BB629B" w14:paraId="1043D6E8" w14:textId="77777777" w:rsidTr="00DF1D80">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2E309CE0" w14:textId="77777777" w:rsidR="008F5609" w:rsidRPr="00BB629B" w:rsidRDefault="008F5609" w:rsidP="00DF1D80">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19FEFFC4" w14:textId="77777777" w:rsidR="008F5609" w:rsidRPr="00BB629B" w:rsidRDefault="008F5609" w:rsidP="00DF1D80">
            <w:pPr>
              <w:pStyle w:val="TAL"/>
            </w:pPr>
            <w:r w:rsidRPr="00BB629B">
              <w:t xml:space="preserve">Reference sensitivity </w:t>
            </w:r>
            <w:r>
              <w:rPr>
                <w:rFonts w:hint="eastAsia"/>
              </w:rPr>
              <w:t>power</w:t>
            </w:r>
            <w:r>
              <w:t xml:space="preserve"> </w:t>
            </w:r>
            <w:r w:rsidRPr="00BB629B">
              <w:t>level for CA (3DL CA)</w:t>
            </w:r>
            <w:r>
              <w:t xml:space="preserve"> </w:t>
            </w:r>
            <w:r>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6A6BEA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C266E" w14:textId="77777777" w:rsidR="008F5609" w:rsidRPr="00BB629B" w:rsidRDefault="008F5609" w:rsidP="00DF1D80">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F8B1663" w14:textId="77777777" w:rsidR="008F5609" w:rsidRPr="00BB629B" w:rsidRDefault="008F5609" w:rsidP="00DF1D80">
            <w:pPr>
              <w:pStyle w:val="TAL"/>
              <w:rPr>
                <w:rFonts w:eastAsia="SimSun"/>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5E6B84B" w14:textId="77777777" w:rsidR="008F5609" w:rsidRPr="00BB629B" w:rsidRDefault="008F5609" w:rsidP="00DF1D80">
            <w:pPr>
              <w:pStyle w:val="TAL"/>
              <w:rPr>
                <w:rFonts w:eastAsia="SimSun"/>
                <w:lang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F38F77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77AE22F" w14:textId="77777777" w:rsidR="008F5609" w:rsidRPr="00BB629B" w:rsidRDefault="008F5609" w:rsidP="00DF1D80">
            <w:pPr>
              <w:pStyle w:val="TAL"/>
            </w:pPr>
          </w:p>
        </w:tc>
      </w:tr>
      <w:tr w:rsidR="008F5609" w14:paraId="79D186CD" w14:textId="77777777" w:rsidTr="00DF1D80">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5982DBE" w14:textId="77777777" w:rsidR="008F5609" w:rsidRDefault="008F5609" w:rsidP="00DF1D80">
            <w:pPr>
              <w:pStyle w:val="TAL"/>
            </w:pPr>
            <w:bookmarkStart w:id="90" w:name="_Hlk131854052"/>
            <w:r>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0A1F92FD" w14:textId="77777777" w:rsidR="008F5609" w:rsidRDefault="008F5609" w:rsidP="00DF1D80">
            <w:pPr>
              <w:pStyle w:val="TAL"/>
            </w:pPr>
            <w:r>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7856B9E4" w14:textId="77777777" w:rsidR="008F5609" w:rsidRDefault="008F5609" w:rsidP="00DF1D80">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22652B2" w14:textId="77777777" w:rsidR="008F5609" w:rsidRDefault="008F5609" w:rsidP="00DF1D80">
            <w:pPr>
              <w:pStyle w:val="TAL"/>
              <w:rPr>
                <w:rFonts w:eastAsia="SimSun"/>
                <w:lang w:eastAsia="zh-CN"/>
              </w:rPr>
            </w:pPr>
            <w:r>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33F3BAD" w14:textId="77777777" w:rsidR="008F5609" w:rsidRDefault="008F5609" w:rsidP="00DF1D80">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2BE11A7D" w14:textId="77777777" w:rsidR="008F5609" w:rsidRDefault="008F5609" w:rsidP="00DF1D80">
            <w:pPr>
              <w:pStyle w:val="TAL"/>
              <w:rPr>
                <w:rFonts w:eastAsia="SimSun"/>
                <w:lang w:val="en-US" w:eastAsia="zh-CN"/>
              </w:rPr>
            </w:pPr>
            <w:r>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5C2018E" w14:textId="77777777" w:rsidR="008F5609"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EC294C1" w14:textId="77777777" w:rsidR="008F5609" w:rsidRDefault="008F5609" w:rsidP="00DF1D80">
            <w:pPr>
              <w:pStyle w:val="TAL"/>
            </w:pPr>
          </w:p>
        </w:tc>
      </w:tr>
      <w:bookmarkEnd w:id="90"/>
      <w:tr w:rsidR="008F5609" w:rsidRPr="00BB629B" w14:paraId="64D8C50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2D6CBE" w14:textId="77777777" w:rsidR="008F5609" w:rsidRPr="00BB629B" w:rsidRDefault="008F5609" w:rsidP="00DF1D80">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47B1A20B" w14:textId="77777777" w:rsidR="008F5609" w:rsidRPr="00BB629B" w:rsidRDefault="008F5609" w:rsidP="00DF1D80">
            <w:pPr>
              <w:pStyle w:val="TAL"/>
            </w:pPr>
            <w:r w:rsidRPr="00BB629B">
              <w:t xml:space="preserve">Reference sensitivity </w:t>
            </w:r>
            <w:r>
              <w:rPr>
                <w:rFonts w:hint="eastAsia"/>
              </w:rPr>
              <w:t>power</w:t>
            </w:r>
            <w:r>
              <w:t xml:space="preserve"> </w:t>
            </w:r>
            <w:r w:rsidRPr="00BB629B">
              <w:t>level for CA (4DL CA)</w:t>
            </w:r>
          </w:p>
        </w:tc>
        <w:tc>
          <w:tcPr>
            <w:tcW w:w="852" w:type="dxa"/>
            <w:tcBorders>
              <w:top w:val="single" w:sz="4" w:space="0" w:color="auto"/>
              <w:left w:val="single" w:sz="4" w:space="0" w:color="auto"/>
              <w:bottom w:val="single" w:sz="4" w:space="0" w:color="auto"/>
              <w:right w:val="single" w:sz="4" w:space="0" w:color="auto"/>
            </w:tcBorders>
            <w:hideMark/>
          </w:tcPr>
          <w:p w14:paraId="04A264EE"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06A546" w14:textId="77777777" w:rsidR="008F5609" w:rsidRPr="00BB629B" w:rsidRDefault="008F5609" w:rsidP="00DF1D80">
            <w:pPr>
              <w:pStyle w:val="TAL"/>
              <w:rPr>
                <w:rFonts w:eastAsia="SimSun"/>
                <w:lang w:eastAsia="zh-CN"/>
              </w:rPr>
            </w:pPr>
            <w:r>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AFF4BB7" w14:textId="77777777" w:rsidR="008F5609" w:rsidRPr="00BB629B" w:rsidRDefault="008F5609" w:rsidP="00DF1D80">
            <w:pPr>
              <w:pStyle w:val="TAL"/>
              <w:rPr>
                <w:rFonts w:eastAsia="SimSun"/>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3F088ACA" w14:textId="77777777" w:rsidR="008F5609" w:rsidRPr="00BB629B" w:rsidRDefault="008F5609" w:rsidP="00DF1D80">
            <w:pPr>
              <w:pStyle w:val="TAL"/>
              <w:rPr>
                <w:rFonts w:eastAsia="SimSun"/>
                <w:lang w:eastAsia="zh-CN"/>
              </w:rPr>
            </w:pPr>
            <w:r>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5C1430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34F647" w14:textId="77777777" w:rsidR="008F5609" w:rsidRPr="00BB629B" w:rsidRDefault="008F5609" w:rsidP="00DF1D80">
            <w:pPr>
              <w:pStyle w:val="TAL"/>
            </w:pPr>
            <w:r w:rsidRPr="00BB629B">
              <w:t>NOTE 1</w:t>
            </w:r>
          </w:p>
        </w:tc>
      </w:tr>
      <w:tr w:rsidR="008F5609" w:rsidRPr="00BB629B" w14:paraId="0177CDE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B0A8E94" w14:textId="77777777" w:rsidR="008F5609" w:rsidRPr="00BB629B" w:rsidRDefault="008F5609" w:rsidP="00DF1D80">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0F0CAE18" w14:textId="77777777" w:rsidR="008F5609" w:rsidRPr="00BB629B" w:rsidRDefault="008F5609" w:rsidP="00DF1D80">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47F789A" w14:textId="77777777" w:rsidR="008F5609" w:rsidRPr="00BB629B" w:rsidRDefault="008F5609" w:rsidP="00DF1D80">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429A63" w14:textId="77777777" w:rsidR="008F5609" w:rsidRPr="00BB629B" w:rsidRDefault="008F5609" w:rsidP="00DF1D80">
            <w:pPr>
              <w:pStyle w:val="TAL"/>
              <w:rPr>
                <w:rFonts w:eastAsia="SimSun"/>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B29BE46"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57C5D" w14:textId="77777777" w:rsidR="008F5609" w:rsidRPr="00BB629B" w:rsidRDefault="008F5609" w:rsidP="00DF1D80">
            <w:pPr>
              <w:pStyle w:val="TAL"/>
              <w:rPr>
                <w:rFonts w:eastAsia="SimSun"/>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30DC3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7D216A" w14:textId="77777777" w:rsidR="008F5609" w:rsidRPr="00BB629B" w:rsidRDefault="008F5609" w:rsidP="00DF1D80">
            <w:pPr>
              <w:pStyle w:val="TAL"/>
            </w:pPr>
          </w:p>
        </w:tc>
      </w:tr>
      <w:tr w:rsidR="008F5609" w:rsidRPr="00BB629B" w14:paraId="63B46C01"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6C21F991" w14:textId="77777777" w:rsidR="008F5609" w:rsidRPr="00BB629B" w:rsidRDefault="008F5609" w:rsidP="00DF1D80">
            <w:pPr>
              <w:pStyle w:val="TAL"/>
            </w:pPr>
            <w:r w:rsidRPr="00BB629B">
              <w:lastRenderedPageBreak/>
              <w:t>7.3D.2</w:t>
            </w:r>
          </w:p>
        </w:tc>
        <w:tc>
          <w:tcPr>
            <w:tcW w:w="4467" w:type="dxa"/>
            <w:tcBorders>
              <w:top w:val="single" w:sz="4" w:space="0" w:color="auto"/>
              <w:left w:val="single" w:sz="4" w:space="0" w:color="auto"/>
              <w:bottom w:val="nil"/>
              <w:right w:val="single" w:sz="4" w:space="0" w:color="auto"/>
            </w:tcBorders>
            <w:hideMark/>
          </w:tcPr>
          <w:p w14:paraId="6E701ECB" w14:textId="77777777" w:rsidR="008F5609" w:rsidRPr="00BB629B" w:rsidRDefault="008F5609" w:rsidP="00DF1D80">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E5A4582" w14:textId="77777777" w:rsidR="008F5609" w:rsidRPr="00BB629B" w:rsidRDefault="008F5609" w:rsidP="00DF1D80">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8297E7E"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AE681AF" w14:textId="77777777" w:rsidR="008F5609" w:rsidRPr="00BB629B" w:rsidRDefault="008F5609" w:rsidP="00DF1D80">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80A1593" w14:textId="77777777" w:rsidR="008F5609" w:rsidRPr="00BB629B" w:rsidRDefault="008F5609" w:rsidP="00DF1D80">
            <w:pPr>
              <w:pStyle w:val="TAL"/>
              <w:rPr>
                <w:rFonts w:eastAsia="SimSun"/>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5EAA41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5A69BD2" w14:textId="77777777" w:rsidR="008F5609" w:rsidRPr="00BB629B" w:rsidRDefault="008F5609" w:rsidP="00DF1D80">
            <w:pPr>
              <w:pStyle w:val="TAL"/>
            </w:pPr>
          </w:p>
        </w:tc>
      </w:tr>
      <w:tr w:rsidR="008F5609" w:rsidRPr="00BB629B" w14:paraId="33D08FA1" w14:textId="77777777" w:rsidTr="00DF1D80">
        <w:trPr>
          <w:jc w:val="center"/>
        </w:trPr>
        <w:tc>
          <w:tcPr>
            <w:tcW w:w="1348" w:type="dxa"/>
            <w:tcBorders>
              <w:top w:val="single" w:sz="4" w:space="0" w:color="auto"/>
              <w:left w:val="single" w:sz="4" w:space="0" w:color="auto"/>
              <w:bottom w:val="nil"/>
              <w:right w:val="single" w:sz="4" w:space="0" w:color="auto"/>
            </w:tcBorders>
          </w:tcPr>
          <w:p w14:paraId="1BA03C5B" w14:textId="77777777" w:rsidR="008F5609" w:rsidRPr="00BB629B" w:rsidRDefault="008F5609" w:rsidP="00DF1D80">
            <w:pPr>
              <w:pStyle w:val="TAL"/>
            </w:pPr>
            <w:r w:rsidRPr="00BB629B">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6D38284D" w14:textId="77777777" w:rsidR="008F5609" w:rsidRPr="00BB629B" w:rsidRDefault="008F5609" w:rsidP="00DF1D80">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E6F097C" w14:textId="77777777" w:rsidR="008F5609" w:rsidRPr="00BB629B" w:rsidRDefault="008F5609" w:rsidP="00DF1D80">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CBA919"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422EFC3" w14:textId="77777777" w:rsidR="008F5609" w:rsidRPr="00BB629B" w:rsidRDefault="008F5609" w:rsidP="00DF1D80">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54D0D9"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FDCF9D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B695AE4" w14:textId="77777777" w:rsidR="008F5609" w:rsidRPr="00BB629B" w:rsidRDefault="008F5609" w:rsidP="00DF1D80">
            <w:pPr>
              <w:pStyle w:val="TAL"/>
            </w:pPr>
          </w:p>
        </w:tc>
      </w:tr>
      <w:tr w:rsidR="008F5609" w:rsidRPr="00BB629B" w14:paraId="59C5CA6D" w14:textId="77777777" w:rsidTr="00DF1D80">
        <w:trPr>
          <w:jc w:val="center"/>
        </w:trPr>
        <w:tc>
          <w:tcPr>
            <w:tcW w:w="1348" w:type="dxa"/>
            <w:tcBorders>
              <w:top w:val="single" w:sz="4" w:space="0" w:color="auto"/>
              <w:left w:val="single" w:sz="4" w:space="0" w:color="auto"/>
              <w:bottom w:val="nil"/>
              <w:right w:val="single" w:sz="4" w:space="0" w:color="auto"/>
            </w:tcBorders>
          </w:tcPr>
          <w:p w14:paraId="6322F32B" w14:textId="77777777" w:rsidR="008F5609" w:rsidRPr="00BB629B" w:rsidRDefault="008F5609" w:rsidP="00DF1D80">
            <w:pPr>
              <w:pStyle w:val="TAL"/>
            </w:pPr>
            <w:r w:rsidRPr="00BB629B">
              <w:t>7.3E.2</w:t>
            </w:r>
          </w:p>
        </w:tc>
        <w:tc>
          <w:tcPr>
            <w:tcW w:w="4467" w:type="dxa"/>
            <w:tcBorders>
              <w:top w:val="single" w:sz="4" w:space="0" w:color="auto"/>
              <w:left w:val="single" w:sz="4" w:space="0" w:color="auto"/>
              <w:bottom w:val="nil"/>
              <w:right w:val="single" w:sz="4" w:space="0" w:color="auto"/>
            </w:tcBorders>
          </w:tcPr>
          <w:p w14:paraId="4ED7B719" w14:textId="77777777" w:rsidR="008F5609" w:rsidRPr="00BB629B" w:rsidRDefault="008F5609" w:rsidP="00DF1D80">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44982B4C" w14:textId="77777777" w:rsidR="008F5609" w:rsidRPr="00BB629B" w:rsidRDefault="008F5609" w:rsidP="00DF1D8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CC1EE0F" w14:textId="77777777" w:rsidR="008F5609" w:rsidRPr="00BB629B" w:rsidRDefault="008F5609" w:rsidP="00DF1D80">
            <w:pPr>
              <w:pStyle w:val="TAL"/>
              <w:rPr>
                <w:lang w:eastAsia="zh-CN"/>
              </w:rPr>
            </w:pPr>
            <w:r w:rsidRPr="00BB629B">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6D67B0E" w14:textId="77777777" w:rsidR="008F5609" w:rsidRPr="00BB629B" w:rsidRDefault="008F5609" w:rsidP="00DF1D80">
            <w:pPr>
              <w:pStyle w:val="TAL"/>
              <w:rPr>
                <w:lang w:eastAsia="zh-CN"/>
              </w:rPr>
            </w:pPr>
            <w:r>
              <w:rPr>
                <w:lang w:eastAsia="zh-CN"/>
              </w:rPr>
              <w:t>UE</w:t>
            </w:r>
            <w:r w:rsidRPr="00BB629B">
              <w:rPr>
                <w:lang w:eastAsia="zh-CN"/>
              </w:rPr>
              <w:t xml:space="preserve">s supporting 5GS FR1 and NR </w:t>
            </w:r>
            <w:proofErr w:type="spellStart"/>
            <w:r w:rsidRPr="00BB629B">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D3BBE78" w14:textId="77777777" w:rsidR="008F5609" w:rsidRPr="00BB629B" w:rsidRDefault="008F5609" w:rsidP="00DF1D80">
            <w:pPr>
              <w:pStyle w:val="TAL"/>
              <w:rPr>
                <w:lang w:eastAsia="zh-CN"/>
              </w:rPr>
            </w:pPr>
            <w:r w:rsidRPr="00BB629B">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07017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FD14160" w14:textId="77777777" w:rsidR="008F5609" w:rsidRPr="00BB629B" w:rsidRDefault="008F5609" w:rsidP="00DF1D80">
            <w:pPr>
              <w:pStyle w:val="TAL"/>
            </w:pPr>
            <w:r w:rsidRPr="00BB629B">
              <w:rPr>
                <w:rFonts w:eastAsia="SimSun"/>
                <w:lang w:eastAsia="zh-CN"/>
              </w:rPr>
              <w:t>NOTE 1</w:t>
            </w:r>
          </w:p>
        </w:tc>
      </w:tr>
      <w:tr w:rsidR="008F5609" w:rsidRPr="00BB629B" w14:paraId="538CFA74" w14:textId="77777777" w:rsidTr="00DF1D80">
        <w:trPr>
          <w:jc w:val="center"/>
        </w:trPr>
        <w:tc>
          <w:tcPr>
            <w:tcW w:w="1348" w:type="dxa"/>
            <w:tcBorders>
              <w:top w:val="single" w:sz="4" w:space="0" w:color="auto"/>
              <w:left w:val="single" w:sz="4" w:space="0" w:color="auto"/>
              <w:bottom w:val="nil"/>
              <w:right w:val="single" w:sz="4" w:space="0" w:color="auto"/>
            </w:tcBorders>
          </w:tcPr>
          <w:p w14:paraId="13F3AD8A" w14:textId="77777777" w:rsidR="008F5609" w:rsidRPr="00BB629B" w:rsidRDefault="008F5609" w:rsidP="00DF1D80">
            <w:pPr>
              <w:pStyle w:val="TAL"/>
            </w:pPr>
            <w:r w:rsidRPr="00BB629B">
              <w:t>7.3F.2</w:t>
            </w:r>
          </w:p>
        </w:tc>
        <w:tc>
          <w:tcPr>
            <w:tcW w:w="4467" w:type="dxa"/>
            <w:tcBorders>
              <w:top w:val="single" w:sz="4" w:space="0" w:color="auto"/>
              <w:left w:val="single" w:sz="4" w:space="0" w:color="auto"/>
              <w:bottom w:val="nil"/>
              <w:right w:val="single" w:sz="4" w:space="0" w:color="auto"/>
            </w:tcBorders>
          </w:tcPr>
          <w:p w14:paraId="065536DE" w14:textId="77777777" w:rsidR="008F5609" w:rsidRPr="00BB629B" w:rsidRDefault="008F5609" w:rsidP="00DF1D80">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268AD0" w14:textId="77777777" w:rsidR="008F5609" w:rsidRPr="00BB629B" w:rsidRDefault="008F5609" w:rsidP="00DF1D80">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A80ED2"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054D9683" w14:textId="77777777" w:rsidR="008F5609" w:rsidRPr="00BB629B" w:rsidRDefault="008F5609" w:rsidP="00DF1D80">
            <w:pPr>
              <w:pStyle w:val="TAL"/>
              <w:rPr>
                <w:lang w:eastAsia="zh-CN"/>
              </w:rPr>
            </w:pPr>
            <w:r>
              <w:rPr>
                <w:lang w:eastAsia="zh-CN"/>
              </w:rPr>
              <w:t>UE</w:t>
            </w:r>
            <w:r w:rsidRPr="00BB629B">
              <w:rPr>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93DBC3"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F6275D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F4FCD8A" w14:textId="77777777" w:rsidR="008F5609" w:rsidRPr="00BB629B" w:rsidRDefault="008F5609" w:rsidP="00DF1D80">
            <w:pPr>
              <w:pStyle w:val="TAL"/>
            </w:pPr>
          </w:p>
        </w:tc>
      </w:tr>
      <w:tr w:rsidR="008F5609" w:rsidRPr="00BB629B" w14:paraId="394F08C5" w14:textId="77777777" w:rsidTr="00DF1D80">
        <w:trPr>
          <w:jc w:val="center"/>
        </w:trPr>
        <w:tc>
          <w:tcPr>
            <w:tcW w:w="1348" w:type="dxa"/>
            <w:tcBorders>
              <w:top w:val="single" w:sz="4" w:space="0" w:color="auto"/>
              <w:left w:val="single" w:sz="4" w:space="0" w:color="auto"/>
              <w:bottom w:val="nil"/>
              <w:right w:val="single" w:sz="4" w:space="0" w:color="auto"/>
            </w:tcBorders>
          </w:tcPr>
          <w:p w14:paraId="62710D61" w14:textId="77777777" w:rsidR="008F5609" w:rsidRPr="00BB629B" w:rsidRDefault="008F5609" w:rsidP="00DF1D80">
            <w:pPr>
              <w:pStyle w:val="TAL"/>
            </w:pPr>
            <w:r w:rsidRPr="00BB629B">
              <w:t>7.3I.2</w:t>
            </w:r>
          </w:p>
        </w:tc>
        <w:tc>
          <w:tcPr>
            <w:tcW w:w="4467" w:type="dxa"/>
            <w:tcBorders>
              <w:top w:val="single" w:sz="4" w:space="0" w:color="auto"/>
              <w:left w:val="single" w:sz="4" w:space="0" w:color="auto"/>
              <w:bottom w:val="nil"/>
              <w:right w:val="single" w:sz="4" w:space="0" w:color="auto"/>
            </w:tcBorders>
          </w:tcPr>
          <w:p w14:paraId="261B28E4" w14:textId="77777777" w:rsidR="008F5609" w:rsidRPr="00BB629B" w:rsidRDefault="008F5609" w:rsidP="00DF1D80">
            <w:pPr>
              <w:pStyle w:val="TAL"/>
            </w:pPr>
            <w:r w:rsidRPr="00BB629B">
              <w:t xml:space="preserve">Reference sensitivity power level for </w:t>
            </w:r>
            <w:proofErr w:type="spellStart"/>
            <w:r w:rsidRPr="00BB629B">
              <w:t>RedCap</w:t>
            </w:r>
            <w:proofErr w:type="spellEnd"/>
          </w:p>
        </w:tc>
        <w:tc>
          <w:tcPr>
            <w:tcW w:w="852" w:type="dxa"/>
            <w:tcBorders>
              <w:top w:val="single" w:sz="4" w:space="0" w:color="auto"/>
              <w:left w:val="single" w:sz="4" w:space="0" w:color="auto"/>
              <w:bottom w:val="nil"/>
              <w:right w:val="single" w:sz="4" w:space="0" w:color="auto"/>
            </w:tcBorders>
          </w:tcPr>
          <w:p w14:paraId="7AFC86D2" w14:textId="77777777" w:rsidR="008F5609" w:rsidRPr="00BB629B" w:rsidRDefault="008F5609" w:rsidP="00DF1D80">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44CD17E1" w14:textId="77777777" w:rsidR="008F5609" w:rsidRPr="00BB629B" w:rsidRDefault="008F5609" w:rsidP="00DF1D80">
            <w:pPr>
              <w:pStyle w:val="TAL"/>
            </w:pPr>
            <w:r w:rsidRPr="00BB629B">
              <w:t>C177</w:t>
            </w:r>
          </w:p>
        </w:tc>
        <w:tc>
          <w:tcPr>
            <w:tcW w:w="2970" w:type="dxa"/>
            <w:tcBorders>
              <w:top w:val="single" w:sz="4" w:space="0" w:color="auto"/>
              <w:left w:val="single" w:sz="4" w:space="0" w:color="auto"/>
              <w:bottom w:val="single" w:sz="4" w:space="0" w:color="auto"/>
              <w:right w:val="single" w:sz="4" w:space="0" w:color="auto"/>
            </w:tcBorders>
          </w:tcPr>
          <w:p w14:paraId="0B19FAAB" w14:textId="77777777" w:rsidR="008F5609" w:rsidRPr="00BB629B" w:rsidRDefault="008F5609" w:rsidP="00DF1D8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tcPr>
          <w:p w14:paraId="7EB2231F" w14:textId="77777777" w:rsidR="008F5609" w:rsidRPr="00BB629B" w:rsidRDefault="008F5609" w:rsidP="00DF1D80">
            <w:pPr>
              <w:pStyle w:val="TAL"/>
              <w:rPr>
                <w:rFonts w:eastAsia="SimSun"/>
                <w:szCs w:val="18"/>
                <w:lang w:eastAsia="zh-CN"/>
              </w:rPr>
            </w:pPr>
            <w:r w:rsidRPr="00BB629B">
              <w:t>D001</w:t>
            </w:r>
          </w:p>
        </w:tc>
        <w:tc>
          <w:tcPr>
            <w:tcW w:w="1563" w:type="dxa"/>
            <w:tcBorders>
              <w:top w:val="single" w:sz="4" w:space="0" w:color="auto"/>
              <w:left w:val="single" w:sz="4" w:space="0" w:color="auto"/>
              <w:bottom w:val="single" w:sz="4" w:space="0" w:color="auto"/>
              <w:right w:val="single" w:sz="4" w:space="0" w:color="auto"/>
            </w:tcBorders>
          </w:tcPr>
          <w:p w14:paraId="12FA548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88960B0" w14:textId="77777777" w:rsidR="008F5609" w:rsidRPr="00BB629B" w:rsidRDefault="008F5609" w:rsidP="00DF1D80">
            <w:pPr>
              <w:pStyle w:val="TAL"/>
            </w:pPr>
          </w:p>
        </w:tc>
      </w:tr>
      <w:tr w:rsidR="008F5609" w:rsidRPr="00BB629B" w14:paraId="14F2C2E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8103653" w14:textId="77777777" w:rsidR="008F5609" w:rsidRPr="00BB629B" w:rsidRDefault="008F5609" w:rsidP="00DF1D80">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100CFF1" w14:textId="77777777" w:rsidR="008F5609" w:rsidRPr="00BB629B" w:rsidRDefault="008F5609" w:rsidP="00DF1D80">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67361675"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087267"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C19A279"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7AD99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FB5E3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591E79" w14:textId="77777777" w:rsidR="008F5609" w:rsidRPr="00BB629B" w:rsidRDefault="008F5609" w:rsidP="00DF1D80">
            <w:pPr>
              <w:pStyle w:val="TAL"/>
            </w:pPr>
            <w:r w:rsidRPr="00BB629B">
              <w:t xml:space="preserve">Skip TC 7.4 if UE supports NSA and TS 38.521-3 TC </w:t>
            </w:r>
            <w:r w:rsidRPr="00EE2EFC">
              <w:t xml:space="preserve">7.4B.2 or </w:t>
            </w:r>
            <w:r w:rsidRPr="00BB629B">
              <w:t>7.4B.3 has been executed.</w:t>
            </w:r>
          </w:p>
        </w:tc>
      </w:tr>
      <w:tr w:rsidR="008F5609" w:rsidRPr="00BB629B" w14:paraId="61CEA1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02CD610" w14:textId="77777777" w:rsidR="008F5609" w:rsidRPr="00BB629B" w:rsidRDefault="008F5609" w:rsidP="00DF1D80">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131D0718" w14:textId="77777777" w:rsidR="008F5609" w:rsidRPr="00BB629B" w:rsidRDefault="008F5609" w:rsidP="00DF1D80">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5BA5F10B"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1D1E39"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01D2169" w14:textId="77777777" w:rsidR="008F5609" w:rsidRPr="00BB629B" w:rsidRDefault="008F5609" w:rsidP="00DF1D80">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8979588"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A505AD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7B91105" w14:textId="77777777" w:rsidR="008F5609" w:rsidRPr="00BB629B" w:rsidRDefault="008F5609" w:rsidP="00DF1D80">
            <w:pPr>
              <w:pStyle w:val="TAL"/>
            </w:pPr>
          </w:p>
        </w:tc>
      </w:tr>
      <w:tr w:rsidR="008F5609" w:rsidRPr="00BB629B" w14:paraId="14CACB2B"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4F134CFA" w14:textId="77777777" w:rsidR="008F5609" w:rsidRPr="00BB629B" w:rsidRDefault="008F5609" w:rsidP="00DF1D80">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327CFB1F" w14:textId="77777777" w:rsidR="008F5609" w:rsidRPr="00BB629B" w:rsidRDefault="008F5609" w:rsidP="00DF1D80">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7FBAA81A"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CFF777" w14:textId="77777777" w:rsidR="008F5609" w:rsidRPr="00BB629B" w:rsidRDefault="008F5609" w:rsidP="00DF1D80">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3555A2F" w14:textId="77777777" w:rsidR="008F5609" w:rsidRPr="00BB629B" w:rsidRDefault="008F5609" w:rsidP="00DF1D80">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5C71A1A0"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0E526E30"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0B59F2F8" w14:textId="77777777" w:rsidR="008F5609" w:rsidRPr="00BB629B" w:rsidRDefault="008F5609" w:rsidP="00DF1D80">
            <w:pPr>
              <w:pStyle w:val="TAL"/>
            </w:pPr>
          </w:p>
        </w:tc>
      </w:tr>
      <w:tr w:rsidR="008F5609" w:rsidRPr="00BB629B" w14:paraId="379CCDC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2E0F781" w14:textId="77777777" w:rsidR="008F5609" w:rsidRPr="00BB629B" w:rsidRDefault="008F5609" w:rsidP="00DF1D80">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4B83E342" w14:textId="77777777" w:rsidR="008F5609" w:rsidRPr="00BB629B" w:rsidRDefault="008F5609" w:rsidP="00DF1D80">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DB23B30" w14:textId="77777777" w:rsidR="008F5609" w:rsidRPr="00BB629B" w:rsidRDefault="008F5609" w:rsidP="00DF1D80">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9955C9B" w14:textId="77777777" w:rsidR="008F5609" w:rsidRPr="00BB629B" w:rsidRDefault="008F5609" w:rsidP="00DF1D80">
            <w:pPr>
              <w:pStyle w:val="TAL"/>
              <w:rPr>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20E7AAD" w14:textId="77777777" w:rsidR="008F5609" w:rsidRPr="00BB629B" w:rsidRDefault="008F5609" w:rsidP="00DF1D80">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0852CEC" w14:textId="77777777" w:rsidR="008F5609" w:rsidRPr="00BB629B" w:rsidRDefault="008F5609" w:rsidP="00DF1D80">
            <w:pPr>
              <w:pStyle w:val="TAL"/>
              <w:rPr>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01906B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228D8A" w14:textId="77777777" w:rsidR="008F5609" w:rsidRPr="00BB629B" w:rsidRDefault="008F5609" w:rsidP="00DF1D80">
            <w:pPr>
              <w:pStyle w:val="TAL"/>
            </w:pPr>
            <w:r w:rsidRPr="00BB629B">
              <w:t>NOTE 1</w:t>
            </w:r>
          </w:p>
        </w:tc>
      </w:tr>
      <w:tr w:rsidR="008F5609" w:rsidRPr="00BB629B" w14:paraId="55CD4BC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58F6C04" w14:textId="77777777" w:rsidR="008F5609" w:rsidRPr="00BB629B" w:rsidRDefault="008F5609" w:rsidP="00DF1D80">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3A2FA0AF" w14:textId="77777777" w:rsidR="008F5609" w:rsidRPr="00BB629B" w:rsidRDefault="008F5609" w:rsidP="00DF1D80">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0341B2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01E514"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5BE2887" w14:textId="77777777" w:rsidR="008F5609" w:rsidRPr="00BB629B" w:rsidRDefault="008F5609" w:rsidP="00DF1D80">
            <w:pPr>
              <w:pStyle w:val="TAL"/>
              <w:rPr>
                <w:lang w:eastAsia="zh-CN"/>
              </w:rPr>
            </w:pPr>
            <w:r>
              <w:rPr>
                <w:lang w:eastAsia="zh-CN"/>
              </w:rPr>
              <w:t>UE</w:t>
            </w:r>
            <w:r w:rsidRPr="00BB629B">
              <w:rPr>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B258B0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543A8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C572258" w14:textId="77777777" w:rsidR="008F5609" w:rsidRPr="00BB629B" w:rsidRDefault="008F5609" w:rsidP="00DF1D80">
            <w:pPr>
              <w:pStyle w:val="TAL"/>
            </w:pPr>
          </w:p>
        </w:tc>
      </w:tr>
      <w:tr w:rsidR="008F5609" w:rsidRPr="00BB629B" w14:paraId="4C34942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FE01763" w14:textId="77777777" w:rsidR="008F5609" w:rsidRPr="00BB629B" w:rsidRDefault="008F5609" w:rsidP="00DF1D80">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12EDF680" w14:textId="77777777" w:rsidR="008F5609" w:rsidRPr="00BB629B" w:rsidRDefault="008F5609" w:rsidP="00DF1D80">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4E16558E"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9DD063F"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F457AAD" w14:textId="77777777" w:rsidR="008F5609" w:rsidRPr="00BB629B" w:rsidRDefault="008F5609" w:rsidP="00DF1D80">
            <w:pPr>
              <w:pStyle w:val="TAL"/>
              <w:rPr>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8005E1"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6E6A1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7E80C81" w14:textId="77777777" w:rsidR="008F5609" w:rsidRPr="00BB629B" w:rsidRDefault="008F5609" w:rsidP="00DF1D80">
            <w:pPr>
              <w:pStyle w:val="TAL"/>
            </w:pPr>
          </w:p>
        </w:tc>
      </w:tr>
      <w:tr w:rsidR="008F5609" w:rsidRPr="00BB629B" w14:paraId="5001B94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8241CC5" w14:textId="77777777" w:rsidR="008F5609" w:rsidRPr="00BB629B" w:rsidRDefault="008F5609" w:rsidP="00DF1D80">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3C70766D" w14:textId="77777777" w:rsidR="008F5609" w:rsidRPr="00BB629B" w:rsidRDefault="008F5609" w:rsidP="00DF1D80">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17C0AA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B1F825"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C897BDC"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616749"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C4367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26AFA28" w14:textId="77777777" w:rsidR="008F5609" w:rsidRPr="00BB629B" w:rsidRDefault="008F5609" w:rsidP="00DF1D80">
            <w:pPr>
              <w:pStyle w:val="TAL"/>
            </w:pPr>
            <w:r w:rsidRPr="00BB629B">
              <w:t>NOTE 1</w:t>
            </w:r>
          </w:p>
          <w:p w14:paraId="4D0B928B" w14:textId="77777777" w:rsidR="008F5609" w:rsidRPr="00BB629B" w:rsidRDefault="008F5609" w:rsidP="00DF1D80">
            <w:pPr>
              <w:pStyle w:val="TAL"/>
            </w:pPr>
            <w:r w:rsidRPr="00BB629B">
              <w:t>Skip TC 7.5 if UE supports NSA and TS 38.521-3 TC 7.5B.2 or 7.5B.3 has been executed.</w:t>
            </w:r>
          </w:p>
        </w:tc>
      </w:tr>
      <w:tr w:rsidR="008F5609" w:rsidRPr="00BB629B" w14:paraId="5EF0290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D2EEB3B" w14:textId="77777777" w:rsidR="008F5609" w:rsidRPr="00BB629B" w:rsidRDefault="008F5609" w:rsidP="00DF1D80">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3C0326FA" w14:textId="77777777" w:rsidR="008F5609" w:rsidRPr="00BB629B" w:rsidRDefault="008F5609" w:rsidP="00DF1D80">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5FFB1810"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71673" w14:textId="77777777" w:rsidR="008F5609" w:rsidRPr="00BB629B" w:rsidRDefault="008F5609" w:rsidP="00DF1D80">
            <w:pPr>
              <w:pStyle w:val="TAL"/>
              <w:rPr>
                <w:lang w:eastAsia="zh-CN"/>
              </w:rPr>
            </w:pPr>
            <w:r w:rsidRPr="00BB629B">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C84FE2F" w14:textId="77777777" w:rsidR="008F5609" w:rsidRPr="00BB629B" w:rsidRDefault="008F5609" w:rsidP="00DF1D80">
            <w:pPr>
              <w:pStyle w:val="TAL"/>
              <w:rPr>
                <w:lang w:eastAsia="zh-CN"/>
              </w:rPr>
            </w:pPr>
            <w:r>
              <w:t>UE</w:t>
            </w:r>
            <w:r w:rsidRPr="00BB629B">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184B0E"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0044D3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01273C6" w14:textId="77777777" w:rsidR="008F5609" w:rsidRPr="00BB629B" w:rsidRDefault="008F5609" w:rsidP="00DF1D80">
            <w:pPr>
              <w:pStyle w:val="TAL"/>
            </w:pPr>
          </w:p>
        </w:tc>
      </w:tr>
      <w:tr w:rsidR="008F5609" w:rsidRPr="00BB629B" w14:paraId="493EFD0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E62D0EE" w14:textId="77777777" w:rsidR="008F5609" w:rsidRPr="00BB629B" w:rsidRDefault="008F5609" w:rsidP="00DF1D80">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6FF60456" w14:textId="77777777" w:rsidR="008F5609" w:rsidRPr="00BB629B" w:rsidRDefault="008F5609" w:rsidP="00DF1D80">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4C115B31"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E43BB2" w14:textId="77777777" w:rsidR="008F5609" w:rsidRPr="00BB629B" w:rsidRDefault="008F5609" w:rsidP="00DF1D80">
            <w:pPr>
              <w:pStyle w:val="TAL"/>
              <w:rPr>
                <w:rFonts w:eastAsia="SimSun"/>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ED2EDC9"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CF914DB" w14:textId="77777777" w:rsidR="008F5609" w:rsidRPr="00BB629B" w:rsidRDefault="008F5609" w:rsidP="00DF1D80">
            <w:pPr>
              <w:pStyle w:val="TAL"/>
              <w:rPr>
                <w:rFonts w:eastAsia="SimSun"/>
                <w:lang w:eastAsia="zh-CN"/>
              </w:rPr>
            </w:pPr>
            <w:r w:rsidRPr="00BB629B">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AA1F16B"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1B78A3D" w14:textId="77777777" w:rsidR="008F5609" w:rsidRPr="00BB629B" w:rsidRDefault="008F5609" w:rsidP="00DF1D80">
            <w:pPr>
              <w:pStyle w:val="TAL"/>
            </w:pPr>
          </w:p>
        </w:tc>
      </w:tr>
      <w:tr w:rsidR="008F5609" w:rsidRPr="00BB629B" w14:paraId="62FAF2A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07D0E12" w14:textId="77777777" w:rsidR="008F5609" w:rsidRPr="00BB629B" w:rsidRDefault="008F5609" w:rsidP="00DF1D80">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289181F0" w14:textId="77777777" w:rsidR="008F5609" w:rsidRPr="00BB629B" w:rsidRDefault="008F5609" w:rsidP="00DF1D80">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71328CE8" w14:textId="77777777" w:rsidR="008F5609" w:rsidRPr="00BB629B" w:rsidRDefault="008F5609" w:rsidP="00DF1D80">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B548D61" w14:textId="77777777" w:rsidR="008F5609" w:rsidRPr="00BB629B" w:rsidRDefault="008F5609" w:rsidP="00DF1D80">
            <w:pPr>
              <w:pStyle w:val="TAL"/>
              <w:rPr>
                <w:rFonts w:eastAsia="SimSun"/>
                <w:lang w:eastAsia="zh-CN"/>
              </w:rPr>
            </w:pPr>
            <w:r w:rsidRPr="00BB629B">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5C087B3" w14:textId="77777777" w:rsidR="008F5609" w:rsidRPr="00BB629B" w:rsidRDefault="008F5609" w:rsidP="00DF1D80">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622A01D" w14:textId="77777777" w:rsidR="008F5609" w:rsidRPr="00BB629B" w:rsidRDefault="008F5609" w:rsidP="00DF1D80">
            <w:pPr>
              <w:pStyle w:val="TAL"/>
              <w:rPr>
                <w:rFonts w:eastAsia="SimSun"/>
                <w:lang w:eastAsia="zh-CN"/>
              </w:rPr>
            </w:pPr>
            <w:r w:rsidRPr="00BB629B">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9655A5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46B0D6" w14:textId="77777777" w:rsidR="008F5609" w:rsidRPr="00BB629B" w:rsidRDefault="008F5609" w:rsidP="00DF1D80">
            <w:pPr>
              <w:pStyle w:val="TAL"/>
            </w:pPr>
            <w:r w:rsidRPr="00BB629B">
              <w:t>NOTE 1</w:t>
            </w:r>
          </w:p>
        </w:tc>
      </w:tr>
      <w:tr w:rsidR="008F5609" w:rsidRPr="00BB629B" w14:paraId="5A7EC06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03C0D0B" w14:textId="77777777" w:rsidR="008F5609" w:rsidRPr="00BB629B" w:rsidRDefault="008F5609" w:rsidP="00DF1D80">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2ACD3C0F" w14:textId="77777777" w:rsidR="008F5609" w:rsidRPr="00BB629B" w:rsidRDefault="008F5609" w:rsidP="00DF1D80">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1E85D5DB" w14:textId="77777777" w:rsidR="008F5609" w:rsidRPr="00BB629B" w:rsidRDefault="008F5609" w:rsidP="00DF1D80">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69F433" w14:textId="77777777" w:rsidR="008F5609" w:rsidRPr="00BB629B" w:rsidRDefault="008F5609" w:rsidP="00DF1D80">
            <w:pPr>
              <w:pStyle w:val="TAL"/>
              <w:rPr>
                <w:rFonts w:eastAsia="SimSun"/>
                <w:lang w:eastAsia="zh-CN"/>
              </w:rPr>
            </w:pPr>
            <w:r w:rsidRPr="00BB629B">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ECA007F" w14:textId="77777777" w:rsidR="008F5609" w:rsidRPr="00BB629B" w:rsidRDefault="008F5609" w:rsidP="00DF1D80">
            <w:pPr>
              <w:pStyle w:val="TAL"/>
              <w:rPr>
                <w:rFonts w:eastAsia="SimSun"/>
                <w:lang w:eastAsia="zh-CN"/>
              </w:rPr>
            </w:pPr>
            <w:r>
              <w:rPr>
                <w:rFonts w:eastAsia="SimSun"/>
                <w:lang w:eastAsia="zh-CN"/>
              </w:rPr>
              <w:t>UE</w:t>
            </w:r>
            <w:r w:rsidRPr="00BB629B">
              <w:rPr>
                <w:rFonts w:eastAsia="SimSun"/>
                <w:lang w:eastAsia="zh-CN"/>
              </w:rPr>
              <w:t>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681FC46" w14:textId="77777777" w:rsidR="008F5609" w:rsidRPr="00BB629B" w:rsidRDefault="008F5609" w:rsidP="00DF1D80">
            <w:pPr>
              <w:pStyle w:val="TAL"/>
              <w:rPr>
                <w:rFonts w:eastAsia="SimSun"/>
                <w:lang w:eastAsia="zh-CN"/>
              </w:rPr>
            </w:pPr>
            <w:r w:rsidRPr="00BB629B">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3B7F83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3BB7B87" w14:textId="77777777" w:rsidR="008F5609" w:rsidRPr="00BB629B" w:rsidRDefault="008F5609" w:rsidP="00DF1D80">
            <w:pPr>
              <w:pStyle w:val="TAL"/>
            </w:pPr>
          </w:p>
        </w:tc>
      </w:tr>
      <w:tr w:rsidR="008F5609" w:rsidRPr="00BB629B" w14:paraId="57096C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BA94CB9" w14:textId="77777777" w:rsidR="008F5609" w:rsidRPr="00BB629B" w:rsidRDefault="008F5609" w:rsidP="00DF1D80">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38F12C59" w14:textId="77777777" w:rsidR="008F5609" w:rsidRPr="00BB629B" w:rsidRDefault="008F5609" w:rsidP="00DF1D80">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73F35B1" w14:textId="77777777" w:rsidR="008F5609" w:rsidRPr="00BB629B" w:rsidRDefault="008F5609" w:rsidP="00DF1D80">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EFB753B" w14:textId="77777777" w:rsidR="008F5609" w:rsidRPr="00BB629B" w:rsidRDefault="008F5609" w:rsidP="00DF1D80">
            <w:pPr>
              <w:pStyle w:val="TAL"/>
              <w:rPr>
                <w:rFonts w:eastAsia="SimSun"/>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FCD3F89" w14:textId="77777777" w:rsidR="008F5609" w:rsidRPr="00BB629B" w:rsidRDefault="008F5609" w:rsidP="00DF1D80">
            <w:pPr>
              <w:pStyle w:val="TAL"/>
              <w:rPr>
                <w:rFonts w:eastAsia="SimSun"/>
                <w:lang w:eastAsia="zh-CN"/>
              </w:rPr>
            </w:pPr>
            <w:r>
              <w:t>UE</w:t>
            </w:r>
            <w:r w:rsidRPr="00BB629B">
              <w:t>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0B4236" w14:textId="77777777" w:rsidR="008F5609" w:rsidRPr="00BB629B" w:rsidRDefault="008F5609" w:rsidP="00DF1D80">
            <w:pPr>
              <w:pStyle w:val="TAL"/>
              <w:rPr>
                <w:rFonts w:eastAsia="SimSun"/>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F7EA7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3EB5ADB" w14:textId="77777777" w:rsidR="008F5609" w:rsidRPr="00BB629B" w:rsidRDefault="008F5609" w:rsidP="00DF1D80">
            <w:pPr>
              <w:pStyle w:val="TAL"/>
            </w:pPr>
          </w:p>
        </w:tc>
      </w:tr>
      <w:tr w:rsidR="008F5609" w:rsidRPr="00BB629B" w14:paraId="1E78295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F872A40" w14:textId="77777777" w:rsidR="008F5609" w:rsidRPr="00BB629B" w:rsidRDefault="008F5609" w:rsidP="00DF1D80">
            <w:pPr>
              <w:keepNext/>
              <w:keepLines/>
              <w:spacing w:after="0"/>
              <w:rPr>
                <w:rFonts w:ascii="Arial" w:hAnsi="Arial"/>
                <w:sz w:val="18"/>
              </w:rPr>
            </w:pPr>
            <w:r w:rsidRPr="00BB629B">
              <w:rPr>
                <w:rFonts w:ascii="Arial" w:hAnsi="Arial"/>
                <w:sz w:val="18"/>
              </w:rPr>
              <w:lastRenderedPageBreak/>
              <w:t>7.5F.1</w:t>
            </w:r>
          </w:p>
        </w:tc>
        <w:tc>
          <w:tcPr>
            <w:tcW w:w="4467" w:type="dxa"/>
            <w:tcBorders>
              <w:top w:val="single" w:sz="4" w:space="0" w:color="auto"/>
              <w:left w:val="single" w:sz="4" w:space="0" w:color="auto"/>
              <w:bottom w:val="single" w:sz="4" w:space="0" w:color="auto"/>
              <w:right w:val="single" w:sz="4" w:space="0" w:color="auto"/>
            </w:tcBorders>
          </w:tcPr>
          <w:p w14:paraId="1F6CAC6C" w14:textId="77777777" w:rsidR="008F5609" w:rsidRPr="00BB629B" w:rsidRDefault="008F5609" w:rsidP="00DF1D80">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1F768A" w14:textId="77777777" w:rsidR="008F5609" w:rsidRPr="00BB629B" w:rsidRDefault="008F5609" w:rsidP="00DF1D80">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1354A9" w14:textId="77777777" w:rsidR="008F5609" w:rsidRPr="00BB629B" w:rsidRDefault="008F5609" w:rsidP="00DF1D80">
            <w:pPr>
              <w:keepNext/>
              <w:keepLines/>
              <w:spacing w:after="0"/>
              <w:rPr>
                <w:rFonts w:ascii="Arial" w:eastAsia="SimSun"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9A3D100" w14:textId="77777777" w:rsidR="008F5609" w:rsidRPr="00BB629B" w:rsidRDefault="008F5609" w:rsidP="00DF1D80">
            <w:pPr>
              <w:keepNext/>
              <w:keepLines/>
              <w:spacing w:after="0"/>
              <w:rPr>
                <w:rFonts w:ascii="Arial" w:eastAsia="SimSun" w:hAnsi="Arial"/>
                <w:sz w:val="18"/>
                <w:lang w:eastAsia="zh-CN"/>
              </w:rPr>
            </w:pPr>
            <w:r>
              <w:rPr>
                <w:rFonts w:ascii="Arial" w:hAnsi="Arial"/>
                <w:sz w:val="18"/>
                <w:lang w:eastAsia="zh-CN"/>
              </w:rPr>
              <w:t>UE</w:t>
            </w:r>
            <w:r w:rsidRPr="00BB629B">
              <w:rPr>
                <w:rFonts w:ascii="Arial" w:hAnsi="Arial"/>
                <w:sz w:val="18"/>
                <w:lang w:eastAsia="zh-CN"/>
              </w:rPr>
              <w:t>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95E5B6" w14:textId="77777777" w:rsidR="008F5609" w:rsidRPr="00BB629B" w:rsidRDefault="008F5609" w:rsidP="00DF1D80">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9A427F"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1F5D1A4" w14:textId="77777777" w:rsidR="008F5609" w:rsidRPr="00BB629B" w:rsidRDefault="008F5609" w:rsidP="00DF1D80">
            <w:pPr>
              <w:keepNext/>
              <w:keepLines/>
              <w:spacing w:after="0"/>
              <w:rPr>
                <w:rFonts w:ascii="Arial" w:hAnsi="Arial"/>
                <w:sz w:val="18"/>
              </w:rPr>
            </w:pPr>
          </w:p>
        </w:tc>
      </w:tr>
      <w:tr w:rsidR="008F5609" w:rsidRPr="00BB629B" w14:paraId="5CC50DC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2D6C141" w14:textId="77777777" w:rsidR="008F5609" w:rsidRPr="00BB629B" w:rsidRDefault="008F5609" w:rsidP="00DF1D80">
            <w:pPr>
              <w:pStyle w:val="TAL"/>
            </w:pPr>
            <w:r w:rsidRPr="00BB629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3C09B81" w14:textId="77777777" w:rsidR="008F5609" w:rsidRPr="00BB629B" w:rsidRDefault="008F5609" w:rsidP="00DF1D80">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0F1A62E2" w14:textId="77777777" w:rsidR="008F5609" w:rsidRPr="00BB629B" w:rsidRDefault="008F5609" w:rsidP="00DF1D80">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50395C" w14:textId="77777777" w:rsidR="008F5609" w:rsidRPr="00BB629B" w:rsidRDefault="008F5609" w:rsidP="00DF1D80">
            <w:pPr>
              <w:pStyle w:val="TAL"/>
              <w:rPr>
                <w:rFonts w:eastAsia="SimSun"/>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AB52AAA" w14:textId="77777777" w:rsidR="008F5609" w:rsidRPr="00BB629B" w:rsidRDefault="008F5609" w:rsidP="00DF1D80">
            <w:pPr>
              <w:pStyle w:val="TAL"/>
              <w:rPr>
                <w:rFonts w:eastAsia="SimSun"/>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32B2B5" w14:textId="77777777" w:rsidR="008F5609" w:rsidRPr="00BB629B" w:rsidRDefault="008F5609" w:rsidP="00DF1D80">
            <w:pPr>
              <w:pStyle w:val="TAL"/>
              <w:rPr>
                <w:rFonts w:eastAsia="SimSun"/>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FEB4F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71B1F7" w14:textId="77777777" w:rsidR="008F5609" w:rsidRPr="00BB629B" w:rsidRDefault="008F5609" w:rsidP="00DF1D80">
            <w:pPr>
              <w:pStyle w:val="TAL"/>
            </w:pPr>
            <w:r w:rsidRPr="00BB629B">
              <w:t>Skip TC 7.6.2 if UE supports NSA and TS 38.521-3 TC 7.6B.2.2 or 7.6B.2.3 has been executed.</w:t>
            </w:r>
          </w:p>
        </w:tc>
      </w:tr>
      <w:tr w:rsidR="008F5609" w:rsidRPr="00BB629B" w14:paraId="7404814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EAF2660" w14:textId="77777777" w:rsidR="008F5609" w:rsidRPr="00BB629B" w:rsidRDefault="008F5609" w:rsidP="00DF1D80">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05FED7D" w14:textId="77777777" w:rsidR="008F5609" w:rsidRPr="00BB629B" w:rsidRDefault="008F5609" w:rsidP="00DF1D80">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B26D297"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69C034"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FF3A18"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649531"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1BC56F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161E7C1" w14:textId="77777777" w:rsidR="008F5609" w:rsidRPr="00BB629B" w:rsidRDefault="008F5609" w:rsidP="00DF1D80">
            <w:pPr>
              <w:pStyle w:val="TAL"/>
            </w:pPr>
          </w:p>
        </w:tc>
      </w:tr>
      <w:tr w:rsidR="008F5609" w:rsidRPr="00BB629B" w14:paraId="3E1C976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BE12490" w14:textId="77777777" w:rsidR="008F5609" w:rsidRPr="00BB629B" w:rsidRDefault="008F5609" w:rsidP="00DF1D80">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7448E24" w14:textId="77777777" w:rsidR="008F5609" w:rsidRPr="00BB629B" w:rsidRDefault="008F5609" w:rsidP="00DF1D80">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C0DCF39"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D396E0"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84FC8B3" w14:textId="77777777" w:rsidR="008F5609" w:rsidRPr="00BB629B" w:rsidRDefault="008F5609" w:rsidP="00DF1D80">
            <w:pPr>
              <w:pStyle w:val="TAL"/>
              <w:rPr>
                <w:lang w:eastAsia="zh-CN"/>
              </w:rPr>
            </w:pPr>
            <w:r>
              <w:rPr>
                <w:lang w:eastAsia="zh-CN"/>
              </w:rPr>
              <w:t>UE</w:t>
            </w:r>
            <w:r w:rsidRPr="00BB629B">
              <w:rPr>
                <w:lang w:eastAsia="zh-CN"/>
              </w:rPr>
              <w:t>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D32CC7" w14:textId="77777777" w:rsidR="008F5609" w:rsidRPr="00BB629B" w:rsidRDefault="008F5609" w:rsidP="00DF1D80">
            <w:pPr>
              <w:pStyle w:val="TAL"/>
              <w:rPr>
                <w:lang w:eastAsia="zh-CN"/>
              </w:rPr>
            </w:pPr>
            <w:r w:rsidRPr="00BB629B">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7B69BF8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E4C9C0" w14:textId="77777777" w:rsidR="008F5609" w:rsidRPr="00BB629B" w:rsidRDefault="008F5609" w:rsidP="00DF1D80">
            <w:pPr>
              <w:pStyle w:val="TAL"/>
            </w:pPr>
            <w:r w:rsidRPr="00BB629B">
              <w:t>Skip TC 7.6.4 if UE supports NSA and TS 38.521-3 TC 7.6B.4.2 or 7.6B.4.3 has been executed.</w:t>
            </w:r>
          </w:p>
        </w:tc>
      </w:tr>
      <w:tr w:rsidR="008F5609" w:rsidRPr="00BB629B" w14:paraId="7F74C6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9E91D49" w14:textId="77777777" w:rsidR="008F5609" w:rsidRPr="00BB629B" w:rsidRDefault="008F5609" w:rsidP="00DF1D80">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2F1575AD" w14:textId="77777777" w:rsidR="008F5609" w:rsidRPr="00BB629B" w:rsidRDefault="008F5609" w:rsidP="00DF1D80">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55046DC"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B5E08"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6133943"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88AFCF"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CD645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A8EB2F8" w14:textId="77777777" w:rsidR="008F5609" w:rsidRPr="00BB629B" w:rsidRDefault="008F5609" w:rsidP="00DF1D80">
            <w:pPr>
              <w:pStyle w:val="TAL"/>
            </w:pPr>
          </w:p>
        </w:tc>
      </w:tr>
      <w:tr w:rsidR="008F5609" w:rsidRPr="00BB629B" w14:paraId="7D2338A8" w14:textId="77777777" w:rsidTr="00DF1D80">
        <w:trPr>
          <w:jc w:val="center"/>
        </w:trPr>
        <w:tc>
          <w:tcPr>
            <w:tcW w:w="1348" w:type="dxa"/>
            <w:tcBorders>
              <w:top w:val="single" w:sz="4" w:space="0" w:color="auto"/>
              <w:left w:val="single" w:sz="4" w:space="0" w:color="auto"/>
              <w:bottom w:val="nil"/>
              <w:right w:val="single" w:sz="4" w:space="0" w:color="auto"/>
            </w:tcBorders>
            <w:hideMark/>
          </w:tcPr>
          <w:p w14:paraId="3DF8F0B1" w14:textId="77777777" w:rsidR="008F5609" w:rsidRPr="00BB629B" w:rsidRDefault="008F5609" w:rsidP="00DF1D80">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12367A6A" w14:textId="77777777" w:rsidR="008F5609" w:rsidRPr="00BB629B" w:rsidRDefault="008F5609" w:rsidP="00DF1D80">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02EC41"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2E58D9" w14:textId="77777777" w:rsidR="008F5609" w:rsidRPr="00BB629B" w:rsidRDefault="008F5609" w:rsidP="00DF1D80">
            <w:pPr>
              <w:pStyle w:val="TAL"/>
              <w:rPr>
                <w:lang w:eastAsia="zh-CN"/>
              </w:rPr>
            </w:pPr>
            <w:r w:rsidRPr="00BB629B">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13135181" w14:textId="77777777" w:rsidR="008F5609" w:rsidRPr="00BB629B" w:rsidRDefault="008F5609" w:rsidP="00DF1D80">
            <w:pPr>
              <w:pStyle w:val="TAL"/>
              <w:rPr>
                <w:lang w:eastAsia="zh-CN"/>
              </w:rPr>
            </w:pPr>
            <w:r>
              <w:rPr>
                <w:lang w:eastAsia="zh-CN"/>
              </w:rPr>
              <w:t>UE</w:t>
            </w:r>
            <w:r w:rsidRPr="00BB629B">
              <w:rPr>
                <w:lang w:eastAsia="zh-CN"/>
              </w:rPr>
              <w:t>s supporting 5GS FR1 and CA (3DL CA)</w:t>
            </w:r>
          </w:p>
        </w:tc>
        <w:tc>
          <w:tcPr>
            <w:tcW w:w="1556" w:type="dxa"/>
            <w:tcBorders>
              <w:top w:val="single" w:sz="4" w:space="0" w:color="auto"/>
              <w:left w:val="single" w:sz="4" w:space="0" w:color="auto"/>
              <w:bottom w:val="nil"/>
              <w:right w:val="single" w:sz="4" w:space="0" w:color="auto"/>
            </w:tcBorders>
            <w:hideMark/>
          </w:tcPr>
          <w:p w14:paraId="672A7F14"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nil"/>
              <w:right w:val="single" w:sz="4" w:space="0" w:color="auto"/>
            </w:tcBorders>
          </w:tcPr>
          <w:p w14:paraId="645A0B77" w14:textId="77777777" w:rsidR="008F5609" w:rsidRPr="00BB629B" w:rsidRDefault="008F5609" w:rsidP="00DF1D80">
            <w:pPr>
              <w:pStyle w:val="TAL"/>
            </w:pPr>
          </w:p>
        </w:tc>
        <w:tc>
          <w:tcPr>
            <w:tcW w:w="2086" w:type="dxa"/>
            <w:tcBorders>
              <w:top w:val="single" w:sz="4" w:space="0" w:color="auto"/>
              <w:left w:val="single" w:sz="4" w:space="0" w:color="auto"/>
              <w:bottom w:val="nil"/>
              <w:right w:val="single" w:sz="4" w:space="0" w:color="auto"/>
            </w:tcBorders>
          </w:tcPr>
          <w:p w14:paraId="6D76AEF7" w14:textId="77777777" w:rsidR="008F5609" w:rsidRPr="00BB629B" w:rsidRDefault="008F5609" w:rsidP="00DF1D80">
            <w:pPr>
              <w:pStyle w:val="TAL"/>
            </w:pPr>
          </w:p>
        </w:tc>
      </w:tr>
      <w:tr w:rsidR="008F5609" w:rsidRPr="00BB629B" w14:paraId="0137342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B4179D8" w14:textId="77777777" w:rsidR="008F5609" w:rsidRPr="00BB629B" w:rsidRDefault="008F5609" w:rsidP="00DF1D80">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29EC3434" w14:textId="77777777" w:rsidR="008F5609" w:rsidRPr="00BB629B" w:rsidRDefault="008F5609" w:rsidP="00DF1D80">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659B7579"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7F680D8"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6B9A8CC"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B8D7B23"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DB9F688"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233B352" w14:textId="77777777" w:rsidR="008F5609" w:rsidRPr="00BB629B" w:rsidRDefault="008F5609" w:rsidP="00DF1D80">
            <w:pPr>
              <w:pStyle w:val="TAL"/>
              <w:rPr>
                <w:rFonts w:eastAsia="SimSun"/>
                <w:lang w:eastAsia="zh-CN"/>
              </w:rPr>
            </w:pPr>
            <w:r w:rsidRPr="00BB629B">
              <w:t>NOTE 1</w:t>
            </w:r>
          </w:p>
          <w:p w14:paraId="74732AA0" w14:textId="77777777" w:rsidR="008F5609" w:rsidRPr="00BB629B" w:rsidRDefault="008F5609" w:rsidP="00DF1D80">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8F5609" w:rsidRPr="00BB629B" w14:paraId="180F3D1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DD8E26F" w14:textId="77777777" w:rsidR="008F5609" w:rsidRPr="00BB629B" w:rsidRDefault="008F5609" w:rsidP="00DF1D80">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4473987D" w14:textId="77777777" w:rsidR="008F5609" w:rsidRPr="00BB629B" w:rsidRDefault="008F5609" w:rsidP="00DF1D80">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1ADC26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0714AD"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4B0F9FB"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72D074"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B3A37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D9213D1" w14:textId="77777777" w:rsidR="008F5609" w:rsidRPr="00BB629B" w:rsidRDefault="008F5609" w:rsidP="00DF1D80">
            <w:pPr>
              <w:pStyle w:val="TAL"/>
            </w:pPr>
          </w:p>
        </w:tc>
      </w:tr>
      <w:tr w:rsidR="008F5609" w:rsidRPr="00BB629B" w14:paraId="0A2526F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BA7D1CF" w14:textId="77777777" w:rsidR="008F5609" w:rsidRPr="00BB629B" w:rsidRDefault="008F5609" w:rsidP="00DF1D80">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1028B0FE" w14:textId="77777777" w:rsidR="008F5609" w:rsidRPr="00BB629B" w:rsidRDefault="008F5609" w:rsidP="00DF1D80">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1ABBFF"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AAD033"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401EE9A"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2B34A7"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8FD90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E861D76" w14:textId="77777777" w:rsidR="008F5609" w:rsidRPr="00BB629B" w:rsidRDefault="008F5609" w:rsidP="00DF1D80">
            <w:pPr>
              <w:pStyle w:val="TAL"/>
            </w:pPr>
          </w:p>
        </w:tc>
      </w:tr>
      <w:tr w:rsidR="008F5609" w:rsidRPr="00BB629B" w14:paraId="4419491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E5579B2" w14:textId="77777777" w:rsidR="008F5609" w:rsidRPr="00BB629B" w:rsidRDefault="008F5609" w:rsidP="00DF1D80">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02A8DF0" w14:textId="77777777" w:rsidR="008F5609" w:rsidRPr="00BB629B" w:rsidRDefault="008F5609" w:rsidP="00DF1D80">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3B93F5B9"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468343"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A267F00" w14:textId="77777777" w:rsidR="008F5609" w:rsidRPr="00BB629B" w:rsidRDefault="008F5609" w:rsidP="00DF1D80">
            <w:pPr>
              <w:pStyle w:val="TAL"/>
              <w:rPr>
                <w:lang w:eastAsia="zh-CN"/>
              </w:rPr>
            </w:pPr>
            <w:r>
              <w:rPr>
                <w:lang w:eastAsia="zh-CN"/>
              </w:rPr>
              <w:t>UE</w:t>
            </w:r>
            <w:r w:rsidRPr="00BB629B">
              <w:rPr>
                <w:lang w:eastAsia="zh-CN"/>
              </w:rPr>
              <w:t>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1E2FECA"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5552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0478DD7" w14:textId="77777777" w:rsidR="008F5609" w:rsidRPr="00BB629B" w:rsidRDefault="008F5609" w:rsidP="00DF1D80">
            <w:pPr>
              <w:pStyle w:val="TAL"/>
            </w:pPr>
          </w:p>
        </w:tc>
      </w:tr>
      <w:tr w:rsidR="008F5609" w:rsidRPr="00BB629B" w14:paraId="4266A4F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19151AD2" w14:textId="77777777" w:rsidR="008F5609" w:rsidRPr="00BB629B" w:rsidRDefault="008F5609" w:rsidP="00DF1D80">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59B2B79D" w14:textId="77777777" w:rsidR="008F5609" w:rsidRPr="00BB629B" w:rsidRDefault="008F5609" w:rsidP="00DF1D80">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83AED42"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ACD40B"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C4F8662" w14:textId="77777777" w:rsidR="008F5609" w:rsidRPr="00BB629B" w:rsidRDefault="008F5609" w:rsidP="00DF1D80">
            <w:pPr>
              <w:pStyle w:val="TAL"/>
              <w:rPr>
                <w:lang w:eastAsia="zh-CN"/>
              </w:rPr>
            </w:pPr>
            <w:r>
              <w:rPr>
                <w:lang w:eastAsia="zh-CN"/>
              </w:rPr>
              <w:t>UE</w:t>
            </w:r>
            <w:r w:rsidRPr="00BB629B">
              <w:rPr>
                <w:lang w:eastAsia="zh-CN"/>
              </w:rPr>
              <w:t>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E33605"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49C1E2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43EA5AD" w14:textId="77777777" w:rsidR="008F5609" w:rsidRPr="00BB629B" w:rsidRDefault="008F5609" w:rsidP="00DF1D80">
            <w:pPr>
              <w:pStyle w:val="TAL"/>
            </w:pPr>
          </w:p>
        </w:tc>
      </w:tr>
      <w:tr w:rsidR="008F5609" w:rsidRPr="00BB629B" w14:paraId="69A1E71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6D30CF0" w14:textId="77777777" w:rsidR="008F5609" w:rsidRPr="00BB629B" w:rsidRDefault="008F5609" w:rsidP="00DF1D80">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19A44D66" w14:textId="77777777" w:rsidR="008F5609" w:rsidRPr="00BB629B" w:rsidRDefault="008F5609" w:rsidP="00DF1D80">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39FF6C"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F08A301"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962563A" w14:textId="77777777" w:rsidR="008F5609" w:rsidRPr="00BB629B" w:rsidRDefault="008F5609" w:rsidP="00DF1D80">
            <w:pPr>
              <w:pStyle w:val="TAL"/>
              <w:rPr>
                <w:lang w:eastAsia="zh-CN"/>
              </w:rPr>
            </w:pPr>
            <w:r>
              <w:rPr>
                <w:lang w:eastAsia="zh-CN"/>
              </w:rPr>
              <w:t>UE</w:t>
            </w:r>
            <w:r w:rsidRPr="00BB629B">
              <w:rPr>
                <w:lang w:eastAsia="zh-CN"/>
              </w:rPr>
              <w:t>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C92A219"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061674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3C50D73" w14:textId="77777777" w:rsidR="008F5609" w:rsidRPr="00BB629B" w:rsidRDefault="008F5609" w:rsidP="00DF1D80">
            <w:pPr>
              <w:pStyle w:val="TAL"/>
            </w:pPr>
          </w:p>
        </w:tc>
      </w:tr>
      <w:tr w:rsidR="008F5609" w:rsidRPr="00BB629B" w14:paraId="2B363F2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32C4AEF" w14:textId="77777777" w:rsidR="008F5609" w:rsidRPr="00BB629B" w:rsidRDefault="008F5609" w:rsidP="00DF1D80">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5436EEA" w14:textId="77777777" w:rsidR="008F5609" w:rsidRPr="00BB629B" w:rsidRDefault="008F5609" w:rsidP="00DF1D80">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702FAC7"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85B60C2"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49BE2B9"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B558A6E"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BAC72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1BC2DD0" w14:textId="77777777" w:rsidR="008F5609" w:rsidRPr="00BB629B" w:rsidRDefault="008F5609" w:rsidP="00DF1D80">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8F5609" w:rsidRPr="00BB629B" w14:paraId="7BC9B97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B21BD05" w14:textId="77777777" w:rsidR="008F5609" w:rsidRPr="00BB629B" w:rsidRDefault="008F5609" w:rsidP="00DF1D80">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385D5158" w14:textId="77777777" w:rsidR="008F5609" w:rsidRPr="00BB629B" w:rsidRDefault="008F5609" w:rsidP="00DF1D80">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F065F5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84FD59"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2F830B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671160D"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67AE1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38E7921" w14:textId="77777777" w:rsidR="008F5609" w:rsidRPr="00BB629B" w:rsidRDefault="008F5609" w:rsidP="00DF1D80">
            <w:pPr>
              <w:pStyle w:val="TAL"/>
            </w:pPr>
          </w:p>
        </w:tc>
      </w:tr>
      <w:tr w:rsidR="008F5609" w:rsidRPr="00BB629B" w14:paraId="52B7ECF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04DDA35E" w14:textId="77777777" w:rsidR="008F5609" w:rsidRPr="00BB629B" w:rsidRDefault="008F5609" w:rsidP="00DF1D80">
            <w:pPr>
              <w:pStyle w:val="TAL"/>
              <w:rPr>
                <w:lang w:eastAsia="zh-CN"/>
              </w:rPr>
            </w:pPr>
            <w:r w:rsidRPr="00BB629B">
              <w:rPr>
                <w:lang w:eastAsia="zh-CN"/>
              </w:rPr>
              <w:lastRenderedPageBreak/>
              <w:t>7.6C.2_1</w:t>
            </w:r>
          </w:p>
        </w:tc>
        <w:tc>
          <w:tcPr>
            <w:tcW w:w="4467" w:type="dxa"/>
            <w:tcBorders>
              <w:top w:val="single" w:sz="4" w:space="0" w:color="auto"/>
              <w:left w:val="single" w:sz="4" w:space="0" w:color="auto"/>
              <w:bottom w:val="single" w:sz="4" w:space="0" w:color="auto"/>
              <w:right w:val="single" w:sz="4" w:space="0" w:color="auto"/>
            </w:tcBorders>
            <w:hideMark/>
          </w:tcPr>
          <w:p w14:paraId="45D0EE0B" w14:textId="77777777" w:rsidR="008F5609" w:rsidRPr="00BB629B" w:rsidRDefault="008F5609" w:rsidP="00DF1D80">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B48EBDE" w14:textId="77777777" w:rsidR="008F5609" w:rsidRPr="00BB629B" w:rsidRDefault="008F5609" w:rsidP="00DF1D80">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78D959D" w14:textId="77777777" w:rsidR="008F5609" w:rsidRPr="00BB629B" w:rsidRDefault="008F5609" w:rsidP="00DF1D80">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4DB18C8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F686DAF" w14:textId="77777777" w:rsidR="008F5609" w:rsidRPr="00BB629B" w:rsidRDefault="008F5609" w:rsidP="00DF1D80">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444A23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81041C4" w14:textId="77777777" w:rsidR="008F5609" w:rsidRPr="00BB629B" w:rsidRDefault="008F5609" w:rsidP="00DF1D80">
            <w:pPr>
              <w:pStyle w:val="TAL"/>
            </w:pPr>
          </w:p>
        </w:tc>
      </w:tr>
      <w:tr w:rsidR="008F5609" w:rsidRPr="00BB629B" w14:paraId="4BC2386A"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50ACE17" w14:textId="77777777" w:rsidR="008F5609" w:rsidRPr="00BB629B" w:rsidRDefault="008F5609" w:rsidP="00DF1D80">
            <w:pPr>
              <w:pStyle w:val="TAL"/>
              <w:rPr>
                <w:lang w:eastAsia="zh-CN"/>
              </w:rPr>
            </w:pPr>
            <w:r w:rsidRPr="00BB629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3A914D0E" w14:textId="77777777" w:rsidR="008F5609" w:rsidRPr="00BB629B" w:rsidRDefault="008F5609" w:rsidP="00DF1D80">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345DFEF"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ACC976" w14:textId="77777777" w:rsidR="008F5609" w:rsidRPr="00BB629B" w:rsidRDefault="008F5609" w:rsidP="00DF1D80">
            <w:pPr>
              <w:pStyle w:val="TAL"/>
              <w:rPr>
                <w:lang w:eastAsia="zh-CN"/>
              </w:rPr>
            </w:pPr>
            <w:r w:rsidRPr="00BB629B">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B9949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869E87" w14:textId="77777777" w:rsidR="008F5609" w:rsidRPr="00BB629B" w:rsidRDefault="008F5609" w:rsidP="00DF1D80">
            <w:pPr>
              <w:pStyle w:val="TAL"/>
              <w:rPr>
                <w:lang w:eastAsia="zh-CN"/>
              </w:rPr>
            </w:pPr>
            <w:r w:rsidRPr="00BB629B">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7C7EEE"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D1E3ACA" w14:textId="77777777" w:rsidR="008F5609" w:rsidRPr="00BB629B" w:rsidRDefault="008F5609" w:rsidP="00DF1D80">
            <w:pPr>
              <w:pStyle w:val="TAL"/>
            </w:pPr>
          </w:p>
        </w:tc>
      </w:tr>
      <w:tr w:rsidR="008F5609" w:rsidRPr="00BB629B" w14:paraId="1462D1A1"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4FB1CF6" w14:textId="77777777" w:rsidR="008F5609" w:rsidRPr="00BB629B" w:rsidRDefault="008F5609" w:rsidP="00DF1D80">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6092FD21" w14:textId="77777777" w:rsidR="008F5609" w:rsidRPr="00BB629B" w:rsidRDefault="008F5609" w:rsidP="00DF1D80">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205CD42" w14:textId="77777777" w:rsidR="008F5609" w:rsidRPr="00BB629B" w:rsidRDefault="008F5609" w:rsidP="00DF1D80">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3A01087" w14:textId="77777777" w:rsidR="008F5609" w:rsidRPr="00BB629B" w:rsidRDefault="008F5609" w:rsidP="00DF1D80">
            <w:pPr>
              <w:pStyle w:val="TAL"/>
              <w:rPr>
                <w:lang w:eastAsia="zh-CN"/>
              </w:rPr>
            </w:pPr>
            <w:r w:rsidRPr="00BB629B">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1EA6E3B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3799CDA" w14:textId="77777777" w:rsidR="008F5609" w:rsidRPr="00BB629B" w:rsidRDefault="008F5609" w:rsidP="00DF1D80">
            <w:pPr>
              <w:pStyle w:val="TAL"/>
              <w:rPr>
                <w:lang w:eastAsia="zh-CN"/>
              </w:rPr>
            </w:pPr>
            <w:r w:rsidRPr="00BB629B">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B82F65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A323D35" w14:textId="77777777" w:rsidR="008F5609" w:rsidRPr="00BB629B" w:rsidRDefault="008F5609" w:rsidP="00DF1D80">
            <w:pPr>
              <w:pStyle w:val="TAL"/>
            </w:pPr>
          </w:p>
        </w:tc>
      </w:tr>
      <w:tr w:rsidR="008F5609" w:rsidRPr="00BB629B" w14:paraId="655F814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E10C9E2" w14:textId="77777777" w:rsidR="008F5609" w:rsidRPr="00BB629B" w:rsidRDefault="008F5609" w:rsidP="00DF1D80">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551DA603" w14:textId="77777777" w:rsidR="008F5609" w:rsidRPr="00BB629B" w:rsidRDefault="008F5609" w:rsidP="00DF1D80">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D76A2CB"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50408D"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C95656"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701F77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802C8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D38569D" w14:textId="77777777" w:rsidR="008F5609" w:rsidRPr="00BB629B" w:rsidRDefault="008F5609" w:rsidP="00DF1D80">
            <w:pPr>
              <w:pStyle w:val="TAL"/>
            </w:pPr>
          </w:p>
        </w:tc>
      </w:tr>
      <w:tr w:rsidR="008F5609" w:rsidRPr="00BB629B" w14:paraId="76172F9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BEF67A2" w14:textId="77777777" w:rsidR="008F5609" w:rsidRPr="00BB629B" w:rsidRDefault="008F5609" w:rsidP="00DF1D80">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4A67841F" w14:textId="77777777" w:rsidR="008F5609" w:rsidRPr="00BB629B" w:rsidRDefault="008F5609" w:rsidP="00DF1D80">
            <w:pPr>
              <w:pStyle w:val="TAL"/>
            </w:pPr>
            <w:r w:rsidRPr="00BB629B">
              <w:t xml:space="preserve">In-band blocking for </w:t>
            </w:r>
            <w:r w:rsidRPr="000F6278">
              <w:t>SUL with</w:t>
            </w:r>
            <w:r w:rsidRPr="000E60F0">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044840A"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F8A20E3"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511C9994"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3CA752"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EEBC57D"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60417F0" w14:textId="77777777" w:rsidR="008F5609" w:rsidRPr="00BB629B" w:rsidRDefault="008F5609" w:rsidP="00DF1D80">
            <w:pPr>
              <w:pStyle w:val="TAL"/>
            </w:pPr>
          </w:p>
        </w:tc>
      </w:tr>
      <w:tr w:rsidR="008F5609" w:rsidRPr="00BB629B" w14:paraId="4658EF6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8AD401" w14:textId="77777777" w:rsidR="008F5609" w:rsidRPr="00BB629B" w:rsidRDefault="008F5609" w:rsidP="00DF1D80">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2F42445" w14:textId="77777777" w:rsidR="008F5609" w:rsidRPr="00BB629B" w:rsidRDefault="008F5609" w:rsidP="00DF1D80">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B205948"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0E26C7"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0F27170"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F6CB07"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9D7906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DCB967C" w14:textId="77777777" w:rsidR="008F5609" w:rsidRPr="00BB629B" w:rsidRDefault="008F5609" w:rsidP="00DF1D80">
            <w:pPr>
              <w:pStyle w:val="TAL"/>
            </w:pPr>
          </w:p>
        </w:tc>
      </w:tr>
      <w:tr w:rsidR="008F5609" w:rsidRPr="00BB629B" w14:paraId="6EE71D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CE64DBD" w14:textId="77777777" w:rsidR="008F5609" w:rsidRPr="00BB629B" w:rsidRDefault="008F5609" w:rsidP="00DF1D80">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0A413264" w14:textId="77777777" w:rsidR="008F5609" w:rsidRPr="00BB629B" w:rsidRDefault="008F5609" w:rsidP="00DF1D80">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236DAEF"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79A392"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0E84D9FB"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9AB36AC"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5D18B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689C8C0" w14:textId="77777777" w:rsidR="008F5609" w:rsidRPr="00BB629B" w:rsidRDefault="008F5609" w:rsidP="00DF1D80">
            <w:pPr>
              <w:pStyle w:val="TAL"/>
            </w:pPr>
          </w:p>
        </w:tc>
      </w:tr>
      <w:tr w:rsidR="008F5609" w:rsidRPr="00BB629B" w14:paraId="400A32ED"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3374056F" w14:textId="77777777" w:rsidR="008F5609" w:rsidRPr="00BB629B" w:rsidRDefault="008F5609" w:rsidP="00DF1D80">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5014261" w14:textId="77777777" w:rsidR="008F5609" w:rsidRPr="00BB629B" w:rsidRDefault="008F5609" w:rsidP="00DF1D80">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C5C288E"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8C9499"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A2D7039"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C370EDA"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7419A5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ACB9B1C" w14:textId="77777777" w:rsidR="008F5609" w:rsidRPr="00BB629B" w:rsidRDefault="008F5609" w:rsidP="00DF1D80">
            <w:pPr>
              <w:pStyle w:val="TAL"/>
            </w:pPr>
          </w:p>
        </w:tc>
      </w:tr>
      <w:tr w:rsidR="008F5609" w:rsidRPr="00BB629B" w14:paraId="7F3F3AC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625078F3" w14:textId="77777777" w:rsidR="008F5609" w:rsidRPr="00BB629B" w:rsidRDefault="008F5609" w:rsidP="00DF1D80">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443CEDB9" w14:textId="77777777" w:rsidR="008F5609" w:rsidRPr="00BB629B" w:rsidRDefault="008F5609" w:rsidP="00DF1D80">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078BE2D"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324BABC"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131C97D7"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F9C8E7"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9D2FC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83F4B7A" w14:textId="77777777" w:rsidR="008F5609" w:rsidRPr="00BB629B" w:rsidRDefault="008F5609" w:rsidP="00DF1D80">
            <w:pPr>
              <w:pStyle w:val="TAL"/>
            </w:pPr>
          </w:p>
        </w:tc>
      </w:tr>
      <w:tr w:rsidR="008F5609" w:rsidRPr="00BB629B" w14:paraId="7CCA843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37BF75C8"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7165332" w14:textId="77777777" w:rsidR="008F5609" w:rsidRPr="00BB629B" w:rsidRDefault="008F5609" w:rsidP="00DF1D80">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828154" w14:textId="77777777" w:rsidR="008F5609" w:rsidRPr="00BB629B" w:rsidRDefault="008F5609" w:rsidP="00DF1D80">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FA83707" w14:textId="77777777" w:rsidR="008F5609" w:rsidRPr="00BB629B" w:rsidRDefault="008F5609" w:rsidP="00DF1D80">
            <w:pPr>
              <w:keepNext/>
              <w:keepLines/>
              <w:spacing w:after="0"/>
              <w:rPr>
                <w:rFonts w:ascii="Arial" w:hAnsi="Arial"/>
                <w:sz w:val="18"/>
                <w:lang w:eastAsia="zh-CN"/>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353D445" w14:textId="77777777" w:rsidR="008F5609" w:rsidRPr="00BB629B" w:rsidRDefault="008F5609" w:rsidP="00DF1D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0334E8" w14:textId="77777777" w:rsidR="008F5609" w:rsidRPr="00BB629B" w:rsidRDefault="008F5609" w:rsidP="00DF1D80">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1179F3"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69805F07" w14:textId="77777777" w:rsidR="008F5609" w:rsidRPr="00BB629B" w:rsidRDefault="008F5609" w:rsidP="00DF1D80">
            <w:pPr>
              <w:keepNext/>
              <w:keepLines/>
              <w:spacing w:after="0"/>
              <w:rPr>
                <w:rFonts w:ascii="Arial" w:hAnsi="Arial"/>
                <w:sz w:val="18"/>
              </w:rPr>
            </w:pPr>
          </w:p>
        </w:tc>
      </w:tr>
      <w:tr w:rsidR="008F5609" w:rsidRPr="00BB629B" w14:paraId="7262DA43"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03EB7FB" w14:textId="77777777" w:rsidR="008F5609" w:rsidRPr="00BB629B" w:rsidRDefault="008F5609" w:rsidP="00DF1D80">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124B9AE" w14:textId="77777777" w:rsidR="008F5609" w:rsidRPr="00BB629B" w:rsidRDefault="008F5609" w:rsidP="00DF1D80">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4031A" w14:textId="77777777" w:rsidR="008F5609" w:rsidRPr="00BB629B" w:rsidRDefault="008F5609" w:rsidP="00DF1D80">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428022E" w14:textId="77777777" w:rsidR="008F5609" w:rsidRPr="00BB629B" w:rsidRDefault="008F5609" w:rsidP="00DF1D80">
            <w:pPr>
              <w:keepNext/>
              <w:keepLines/>
              <w:spacing w:after="0"/>
              <w:rPr>
                <w:rFonts w:ascii="Arial" w:hAnsi="Arial"/>
                <w:sz w:val="18"/>
              </w:rPr>
            </w:pPr>
            <w:r w:rsidRPr="00BB629B">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DE87600" w14:textId="77777777" w:rsidR="008F5609" w:rsidRPr="00BB629B" w:rsidRDefault="008F5609" w:rsidP="00DF1D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03CF4A" w14:textId="77777777" w:rsidR="008F5609" w:rsidRPr="00BB629B" w:rsidRDefault="008F5609" w:rsidP="00DF1D80">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343C4D" w14:textId="77777777" w:rsidR="008F5609" w:rsidRPr="00BB629B" w:rsidRDefault="008F5609" w:rsidP="00DF1D80">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1FA1777" w14:textId="77777777" w:rsidR="008F5609" w:rsidRPr="00BB629B" w:rsidRDefault="008F5609" w:rsidP="00DF1D80">
            <w:pPr>
              <w:keepNext/>
              <w:keepLines/>
              <w:spacing w:after="0"/>
              <w:rPr>
                <w:rFonts w:ascii="Arial" w:hAnsi="Arial"/>
                <w:sz w:val="18"/>
              </w:rPr>
            </w:pPr>
          </w:p>
        </w:tc>
      </w:tr>
      <w:tr w:rsidR="008F5609" w:rsidRPr="00BB629B" w14:paraId="3415CE5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555C38B9" w14:textId="77777777" w:rsidR="008F5609" w:rsidRPr="00BB629B" w:rsidRDefault="008F5609" w:rsidP="00DF1D80">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DF8EFD7" w14:textId="77777777" w:rsidR="008F5609" w:rsidRPr="00BB629B" w:rsidRDefault="008F5609" w:rsidP="00DF1D80">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6215F4C1"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5B6E4B"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1A33FCF"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ED3DF1D"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23193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7A8AA62C" w14:textId="77777777" w:rsidR="008F5609" w:rsidRPr="00BB629B" w:rsidRDefault="008F5609" w:rsidP="00DF1D80">
            <w:pPr>
              <w:pStyle w:val="TAL"/>
            </w:pPr>
          </w:p>
        </w:tc>
      </w:tr>
      <w:tr w:rsidR="008F5609" w:rsidRPr="00BB629B" w14:paraId="62E120B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39A7A4F" w14:textId="77777777" w:rsidR="008F5609" w:rsidRPr="00BB629B" w:rsidRDefault="008F5609" w:rsidP="00DF1D80">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18530F34" w14:textId="77777777" w:rsidR="008F5609" w:rsidRPr="00BB629B" w:rsidRDefault="008F5609" w:rsidP="00DF1D80">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57B03F3"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5354C0" w14:textId="77777777" w:rsidR="008F5609" w:rsidRPr="00BB629B" w:rsidRDefault="008F5609" w:rsidP="00DF1D80">
            <w:pPr>
              <w:pStyle w:val="TAL"/>
              <w:rPr>
                <w:lang w:eastAsia="zh-CN"/>
              </w:rPr>
            </w:pPr>
            <w:r w:rsidRPr="00BB629B">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6E70A90"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8D14B9" w14:textId="77777777" w:rsidR="008F5609" w:rsidRPr="00BB629B" w:rsidRDefault="008F5609" w:rsidP="00DF1D80">
            <w:pPr>
              <w:pStyle w:val="TAL"/>
              <w:rPr>
                <w:lang w:eastAsia="zh-CN"/>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760D1F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086341D4" w14:textId="77777777" w:rsidR="008F5609" w:rsidRPr="00BB629B" w:rsidRDefault="008F5609" w:rsidP="00DF1D80">
            <w:pPr>
              <w:pStyle w:val="TAL"/>
            </w:pPr>
          </w:p>
        </w:tc>
      </w:tr>
      <w:tr w:rsidR="008F5609" w:rsidRPr="00BB629B" w14:paraId="319132AB"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1B1810B" w14:textId="77777777" w:rsidR="008F5609" w:rsidRPr="00BB629B" w:rsidRDefault="008F5609" w:rsidP="00DF1D80">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41B07E67" w14:textId="77777777" w:rsidR="008F5609" w:rsidRPr="00BB629B" w:rsidRDefault="008F5609" w:rsidP="00DF1D80">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AEE158D"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BD9DCA" w14:textId="77777777" w:rsidR="008F5609" w:rsidRPr="00BB629B" w:rsidRDefault="008F5609" w:rsidP="00DF1D80">
            <w:pPr>
              <w:pStyle w:val="TAL"/>
              <w:rPr>
                <w:lang w:eastAsia="zh-CN"/>
              </w:rPr>
            </w:pPr>
            <w:r w:rsidRPr="00BB629B">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275B008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92F68EB"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AD8FC9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5E813F" w14:textId="77777777" w:rsidR="008F5609" w:rsidRPr="00BB629B" w:rsidRDefault="008F5609" w:rsidP="00DF1D80">
            <w:pPr>
              <w:pStyle w:val="TAL"/>
            </w:pPr>
          </w:p>
        </w:tc>
      </w:tr>
      <w:tr w:rsidR="008F5609" w:rsidRPr="00BB629B" w14:paraId="6F6DD368"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A51895D" w14:textId="77777777" w:rsidR="008F5609" w:rsidRPr="00BB629B" w:rsidRDefault="008F5609" w:rsidP="00DF1D80">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150F73F4" w14:textId="77777777" w:rsidR="008F5609" w:rsidRPr="00BB629B" w:rsidRDefault="008F5609" w:rsidP="00DF1D80">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CE00FD7"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ACC676D" w14:textId="77777777" w:rsidR="008F5609" w:rsidRPr="00BB629B" w:rsidRDefault="008F5609" w:rsidP="00DF1D80">
            <w:pPr>
              <w:pStyle w:val="TAL"/>
              <w:rPr>
                <w:lang w:eastAsia="zh-CN"/>
              </w:rPr>
            </w:pPr>
            <w:r w:rsidRPr="00BB629B">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EA87C8A"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0BE9FF7" w14:textId="77777777" w:rsidR="008F5609" w:rsidRPr="00BB629B" w:rsidRDefault="008F5609" w:rsidP="00DF1D80">
            <w:pPr>
              <w:pStyle w:val="TAL"/>
              <w:rPr>
                <w:lang w:eastAsia="zh-CN"/>
              </w:rPr>
            </w:pPr>
            <w:r w:rsidRPr="00BB629B">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C0B7470"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7EBEE2" w14:textId="77777777" w:rsidR="008F5609" w:rsidRPr="00BB629B" w:rsidRDefault="008F5609" w:rsidP="00DF1D80">
            <w:pPr>
              <w:pStyle w:val="TAL"/>
            </w:pPr>
            <w:r w:rsidRPr="00BB629B">
              <w:t>NOTE 1</w:t>
            </w:r>
          </w:p>
        </w:tc>
      </w:tr>
      <w:tr w:rsidR="008F5609" w:rsidRPr="00BB629B" w14:paraId="6049D265"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542322" w14:textId="77777777" w:rsidR="008F5609" w:rsidRPr="00BB629B" w:rsidRDefault="008F5609" w:rsidP="00DF1D80">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2DD4ADFD" w14:textId="77777777" w:rsidR="008F5609" w:rsidRPr="00BB629B" w:rsidRDefault="008F5609" w:rsidP="00DF1D80">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3238632"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E00A5A"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1F9DE88"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DAFE52"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B4D76"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26B747CA" w14:textId="77777777" w:rsidR="008F5609" w:rsidRPr="00BB629B" w:rsidRDefault="008F5609" w:rsidP="00DF1D80">
            <w:pPr>
              <w:pStyle w:val="TAL"/>
            </w:pPr>
          </w:p>
        </w:tc>
      </w:tr>
      <w:tr w:rsidR="008F5609" w:rsidRPr="00BB629B" w14:paraId="2FEACF0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0B195302" w14:textId="77777777" w:rsidR="008F5609" w:rsidRPr="00BB629B" w:rsidRDefault="008F5609" w:rsidP="00DF1D80">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65923B82" w14:textId="77777777" w:rsidR="008F5609" w:rsidRPr="00BB629B" w:rsidRDefault="008F5609" w:rsidP="00DF1D80">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601C484"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DCD111"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3E4D8691"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303939"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1023A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E34F012" w14:textId="77777777" w:rsidR="008F5609" w:rsidRPr="00BB629B" w:rsidRDefault="008F5609" w:rsidP="00DF1D80">
            <w:pPr>
              <w:pStyle w:val="TAL"/>
            </w:pPr>
          </w:p>
        </w:tc>
      </w:tr>
      <w:tr w:rsidR="008F5609" w:rsidRPr="00BB629B" w14:paraId="16B10D67"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5E1566B5" w14:textId="77777777" w:rsidR="008F5609" w:rsidRPr="00BB629B" w:rsidRDefault="008F5609" w:rsidP="00DF1D80">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761210CE" w14:textId="77777777" w:rsidR="008F5609" w:rsidRPr="00BB629B" w:rsidRDefault="008F5609" w:rsidP="00DF1D80">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1BB3FC"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7D49BD7"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326B8A62"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2A88E11"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75F126A"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5527076" w14:textId="77777777" w:rsidR="008F5609" w:rsidRPr="00BB629B" w:rsidRDefault="008F5609" w:rsidP="00DF1D80">
            <w:pPr>
              <w:pStyle w:val="TAL"/>
            </w:pPr>
          </w:p>
        </w:tc>
      </w:tr>
      <w:tr w:rsidR="008F5609" w:rsidRPr="00BB629B" w14:paraId="3F1A008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215BD42E" w14:textId="77777777" w:rsidR="008F5609" w:rsidRPr="00BB629B" w:rsidRDefault="008F5609" w:rsidP="00DF1D80">
            <w:pPr>
              <w:pStyle w:val="TAL"/>
              <w:rPr>
                <w:lang w:eastAsia="zh-CN"/>
              </w:rPr>
            </w:pPr>
            <w:r w:rsidRPr="00BB629B">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5AE79F2F" w14:textId="77777777" w:rsidR="008F5609" w:rsidRPr="00BB629B" w:rsidRDefault="008F5609" w:rsidP="00DF1D80">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2D2A9F1"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CE2A30"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E3550A7"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63DFA6"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87B9FF"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F74B8C" w14:textId="77777777" w:rsidR="008F5609" w:rsidRPr="00BB629B" w:rsidRDefault="008F5609" w:rsidP="00DF1D80">
            <w:pPr>
              <w:pStyle w:val="TAL"/>
            </w:pPr>
            <w:r w:rsidRPr="00BB629B">
              <w:t>Skip TC 7.8.2 if UE supports NSA and TS 38.521-3 TC 7.8B.2.2 or 7.8B.2.3 has been executed.</w:t>
            </w:r>
          </w:p>
        </w:tc>
      </w:tr>
      <w:tr w:rsidR="008F5609" w:rsidRPr="00BB629B" w14:paraId="17B0C160"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392ACCE" w14:textId="77777777" w:rsidR="008F5609" w:rsidRPr="00BB629B" w:rsidRDefault="008F5609" w:rsidP="00DF1D80">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CFC4769" w14:textId="77777777" w:rsidR="008F5609" w:rsidRPr="00BB629B" w:rsidRDefault="008F5609" w:rsidP="00DF1D80">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54C4230" w14:textId="77777777" w:rsidR="008F5609" w:rsidRPr="00BB629B" w:rsidRDefault="008F5609" w:rsidP="00DF1D80">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19940A60" w14:textId="77777777" w:rsidR="008F5609" w:rsidRPr="00BB629B" w:rsidRDefault="008F5609" w:rsidP="00DF1D80">
            <w:pPr>
              <w:pStyle w:val="TAL"/>
              <w:rPr>
                <w:lang w:eastAsia="zh-TW"/>
              </w:rPr>
            </w:pPr>
            <w:r w:rsidRPr="00BB629B">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5F5EBDAB" w14:textId="77777777" w:rsidR="008F5609" w:rsidRPr="00BB629B" w:rsidRDefault="008F5609" w:rsidP="00DF1D80">
            <w:pPr>
              <w:pStyle w:val="TAL"/>
              <w:rPr>
                <w:lang w:eastAsia="zh-CN"/>
              </w:rPr>
            </w:pPr>
            <w:r>
              <w:t>UEs</w:t>
            </w:r>
            <w:r w:rsidRPr="00BB629B">
              <w:t xml:space="preserve">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9F3D2F" w14:textId="77777777" w:rsidR="008F5609" w:rsidRPr="00BB629B" w:rsidRDefault="008F5609" w:rsidP="00DF1D80">
            <w:pPr>
              <w:pStyle w:val="TAL"/>
              <w:rPr>
                <w:lang w:eastAsia="zh-TW"/>
              </w:rPr>
            </w:pPr>
            <w:r w:rsidRPr="00BB629B">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7FB1BC7"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76563C1" w14:textId="77777777" w:rsidR="008F5609" w:rsidRPr="00BB629B" w:rsidRDefault="008F5609" w:rsidP="00DF1D80">
            <w:pPr>
              <w:pStyle w:val="TAL"/>
            </w:pPr>
          </w:p>
        </w:tc>
      </w:tr>
      <w:tr w:rsidR="008F5609" w:rsidRPr="00BB629B" w14:paraId="1CBF97DE"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2F746AE" w14:textId="77777777" w:rsidR="008F5609" w:rsidRPr="00BB629B" w:rsidRDefault="008F5609" w:rsidP="00DF1D80">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135F7401" w14:textId="77777777" w:rsidR="008F5609" w:rsidRPr="00BB629B" w:rsidRDefault="008F5609" w:rsidP="00DF1D80">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4FF20854" w14:textId="77777777" w:rsidR="008F5609" w:rsidRPr="00BB629B" w:rsidRDefault="008F5609" w:rsidP="00DF1D80">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660AD" w14:textId="77777777" w:rsidR="008F5609" w:rsidRPr="00BB629B" w:rsidRDefault="008F5609" w:rsidP="00DF1D80">
            <w:pPr>
              <w:pStyle w:val="TAL"/>
              <w:rPr>
                <w:lang w:eastAsia="zh-CN"/>
              </w:rPr>
            </w:pPr>
            <w:r w:rsidRPr="00BB629B">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8277E61" w14:textId="77777777" w:rsidR="008F5609" w:rsidRPr="00BB629B" w:rsidRDefault="008F5609" w:rsidP="00DF1D80">
            <w:pPr>
              <w:pStyle w:val="TAL"/>
              <w:rPr>
                <w:lang w:eastAsia="zh-CN"/>
              </w:rPr>
            </w:pPr>
            <w:r>
              <w:t>UEs</w:t>
            </w:r>
            <w:r w:rsidRPr="00BB629B">
              <w:t xml:space="preserve">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E280531" w14:textId="77777777" w:rsidR="008F5609" w:rsidRPr="00BB629B" w:rsidRDefault="008F5609" w:rsidP="00DF1D80">
            <w:pPr>
              <w:pStyle w:val="TAL"/>
              <w:rPr>
                <w:lang w:eastAsia="zh-CN"/>
              </w:rPr>
            </w:pPr>
            <w:r w:rsidRPr="00BB629B">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05BD3E3"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4DDC6FF3" w14:textId="77777777" w:rsidR="008F5609" w:rsidRPr="00BB629B" w:rsidRDefault="008F5609" w:rsidP="00DF1D80">
            <w:pPr>
              <w:pStyle w:val="TAL"/>
            </w:pPr>
          </w:p>
        </w:tc>
      </w:tr>
      <w:tr w:rsidR="008F5609" w:rsidRPr="00BB629B" w14:paraId="263FEE24"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31EA46" w14:textId="77777777" w:rsidR="008F5609" w:rsidRPr="00BB629B" w:rsidRDefault="008F5609" w:rsidP="00DF1D80">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7EF57C55" w14:textId="77777777" w:rsidR="008F5609" w:rsidRPr="00BB629B" w:rsidRDefault="008F5609" w:rsidP="00DF1D80">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2AAFC14A" w14:textId="77777777" w:rsidR="008F5609" w:rsidRPr="00BB629B" w:rsidRDefault="008F5609" w:rsidP="00DF1D80">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39709D4" w14:textId="77777777" w:rsidR="008F5609" w:rsidRPr="00BB629B" w:rsidRDefault="008F5609" w:rsidP="00DF1D80">
            <w:pPr>
              <w:pStyle w:val="TAL"/>
              <w:rPr>
                <w:lang w:eastAsia="zh-CN"/>
              </w:rPr>
            </w:pPr>
            <w:r w:rsidRPr="00BB629B">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460CA9B" w14:textId="77777777" w:rsidR="008F5609" w:rsidRPr="00BB629B" w:rsidRDefault="008F5609" w:rsidP="00DF1D80">
            <w:pPr>
              <w:pStyle w:val="TAL"/>
              <w:rPr>
                <w:lang w:eastAsia="zh-CN"/>
              </w:rPr>
            </w:pPr>
            <w:r>
              <w:t>UEs</w:t>
            </w:r>
            <w:r w:rsidRPr="00BB629B">
              <w:t xml:space="preserve">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504965D0" w14:textId="77777777" w:rsidR="008F5609" w:rsidRPr="00BB629B" w:rsidRDefault="008F5609" w:rsidP="00DF1D80">
            <w:pPr>
              <w:pStyle w:val="TAL"/>
              <w:rPr>
                <w:lang w:eastAsia="zh-CN"/>
              </w:rPr>
            </w:pPr>
            <w:r w:rsidRPr="00BB629B">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AD3BDAC"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820328C" w14:textId="77777777" w:rsidR="008F5609" w:rsidRPr="00BB629B" w:rsidRDefault="008F5609" w:rsidP="00DF1D80">
            <w:pPr>
              <w:pStyle w:val="TAL"/>
            </w:pPr>
          </w:p>
        </w:tc>
      </w:tr>
      <w:tr w:rsidR="008F5609" w:rsidRPr="00BB629B" w14:paraId="012FB7FF"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7D9FA747" w14:textId="77777777" w:rsidR="008F5609" w:rsidRPr="00BB629B" w:rsidRDefault="008F5609" w:rsidP="00DF1D80">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0E14494" w14:textId="77777777" w:rsidR="008F5609" w:rsidRPr="00BB629B" w:rsidRDefault="008F5609" w:rsidP="00DF1D80">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D10D04A"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575C" w14:textId="77777777" w:rsidR="008F5609" w:rsidRPr="00BB629B" w:rsidRDefault="008F5609" w:rsidP="00DF1D80">
            <w:pPr>
              <w:pStyle w:val="TAL"/>
              <w:rPr>
                <w:lang w:eastAsia="zh-CN"/>
              </w:rPr>
            </w:pPr>
            <w:r w:rsidRPr="00BB629B">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60B5244" w14:textId="77777777" w:rsidR="008F5609" w:rsidRPr="00BB629B" w:rsidRDefault="008F5609" w:rsidP="00DF1D80">
            <w:pPr>
              <w:pStyle w:val="TAL"/>
              <w:rPr>
                <w:lang w:eastAsia="zh-CN"/>
              </w:rPr>
            </w:pPr>
            <w:r>
              <w:rPr>
                <w:lang w:eastAsia="zh-CN"/>
              </w:rPr>
              <w:t>UEs</w:t>
            </w:r>
            <w:r w:rsidRPr="00BB629B">
              <w:rPr>
                <w:lang w:eastAsia="zh-CN"/>
              </w:rPr>
              <w:t xml:space="preserve">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B5FDF7C" w14:textId="77777777" w:rsidR="008F5609" w:rsidRPr="00BB629B" w:rsidRDefault="008F5609" w:rsidP="00DF1D80">
            <w:pPr>
              <w:pStyle w:val="TAL"/>
              <w:rPr>
                <w:lang w:eastAsia="zh-CN"/>
              </w:rPr>
            </w:pPr>
            <w:r w:rsidRPr="00BB629B">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80D5749"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32DA710C" w14:textId="77777777" w:rsidR="008F5609" w:rsidRPr="00BB629B" w:rsidRDefault="008F5609" w:rsidP="00DF1D80">
            <w:pPr>
              <w:pStyle w:val="TAL"/>
            </w:pPr>
          </w:p>
        </w:tc>
      </w:tr>
      <w:tr w:rsidR="008F5609" w:rsidRPr="00BB629B" w14:paraId="28F1516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1EB274ED" w14:textId="77777777" w:rsidR="008F5609" w:rsidRPr="00BB629B" w:rsidRDefault="008F5609" w:rsidP="00DF1D80">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F3C5FEC" w14:textId="77777777" w:rsidR="008F5609" w:rsidRPr="00BB629B" w:rsidRDefault="008F5609" w:rsidP="00DF1D80">
            <w:pPr>
              <w:pStyle w:val="TAL"/>
            </w:pPr>
            <w:r w:rsidRPr="00BB629B">
              <w:t xml:space="preserve">Wide band Intermodulation for </w:t>
            </w:r>
            <w:r w:rsidRPr="000F6278">
              <w:t>SUL with</w:t>
            </w:r>
            <w:r w:rsidRPr="00486C44">
              <w:t xml:space="preserve"> </w:t>
            </w:r>
            <w:r w:rsidRPr="00BB629B">
              <w:t>UL MIMO</w:t>
            </w:r>
          </w:p>
        </w:tc>
        <w:tc>
          <w:tcPr>
            <w:tcW w:w="852" w:type="dxa"/>
            <w:tcBorders>
              <w:top w:val="single" w:sz="4" w:space="0" w:color="auto"/>
              <w:left w:val="single" w:sz="4" w:space="0" w:color="auto"/>
              <w:bottom w:val="single" w:sz="4" w:space="0" w:color="auto"/>
              <w:right w:val="single" w:sz="4" w:space="0" w:color="auto"/>
            </w:tcBorders>
          </w:tcPr>
          <w:p w14:paraId="0A38AC14" w14:textId="77777777" w:rsidR="008F5609" w:rsidRPr="00BB629B" w:rsidRDefault="008F5609" w:rsidP="00DF1D80">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2E3410" w14:textId="77777777" w:rsidR="008F5609" w:rsidRPr="00BB629B" w:rsidRDefault="008F5609" w:rsidP="00DF1D80">
            <w:pPr>
              <w:pStyle w:val="TAL"/>
              <w:rPr>
                <w:lang w:eastAsia="zh-CN"/>
              </w:rPr>
            </w:pPr>
            <w:r w:rsidRPr="00BB629B">
              <w:rPr>
                <w:lang w:eastAsia="zh-CN"/>
              </w:rPr>
              <w:t>C179</w:t>
            </w:r>
            <w:r>
              <w:rPr>
                <w:lang w:eastAsia="zh-CN"/>
              </w:rPr>
              <w:t>a</w:t>
            </w:r>
          </w:p>
        </w:tc>
        <w:tc>
          <w:tcPr>
            <w:tcW w:w="2970" w:type="dxa"/>
            <w:tcBorders>
              <w:top w:val="single" w:sz="4" w:space="0" w:color="auto"/>
              <w:left w:val="single" w:sz="4" w:space="0" w:color="auto"/>
              <w:bottom w:val="single" w:sz="4" w:space="0" w:color="auto"/>
              <w:right w:val="single" w:sz="4" w:space="0" w:color="auto"/>
            </w:tcBorders>
          </w:tcPr>
          <w:p w14:paraId="76901783" w14:textId="77777777" w:rsidR="008F5609" w:rsidRPr="00BB629B" w:rsidRDefault="008F5609" w:rsidP="00DF1D80">
            <w:pPr>
              <w:pStyle w:val="TAL"/>
              <w:rPr>
                <w:lang w:eastAsia="zh-CN"/>
              </w:rPr>
            </w:pPr>
            <w:r>
              <w:t>UEs</w:t>
            </w:r>
            <w:r w:rsidRPr="00BB629B">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E2E44B" w14:textId="77777777" w:rsidR="008F5609" w:rsidRPr="00BB629B" w:rsidRDefault="008F5609" w:rsidP="00DF1D80">
            <w:pPr>
              <w:pStyle w:val="TAL"/>
              <w:rPr>
                <w:lang w:eastAsia="zh-CN"/>
              </w:rPr>
            </w:pPr>
            <w:r w:rsidRPr="00BB629B">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5CD3B5"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6332A503" w14:textId="77777777" w:rsidR="008F5609" w:rsidRPr="00BB629B" w:rsidRDefault="008F5609" w:rsidP="00DF1D80">
            <w:pPr>
              <w:pStyle w:val="TAL"/>
            </w:pPr>
          </w:p>
        </w:tc>
      </w:tr>
      <w:tr w:rsidR="008F5609" w:rsidRPr="00BB629B" w14:paraId="5BEAF762"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tcPr>
          <w:p w14:paraId="4CCD0382" w14:textId="77777777" w:rsidR="008F5609" w:rsidRPr="00BB629B" w:rsidRDefault="008F5609" w:rsidP="00DF1D80">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700C6E50" w14:textId="77777777" w:rsidR="008F5609" w:rsidRPr="00BB629B" w:rsidRDefault="008F5609" w:rsidP="00DF1D80">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F0D5F8" w14:textId="77777777" w:rsidR="008F5609" w:rsidRPr="00BB629B" w:rsidRDefault="008F5609" w:rsidP="00DF1D80">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D4D5BF1" w14:textId="77777777" w:rsidR="008F5609" w:rsidRPr="00BB629B" w:rsidRDefault="008F5609" w:rsidP="00DF1D80">
            <w:pPr>
              <w:pStyle w:val="TAL"/>
              <w:rPr>
                <w:lang w:eastAsia="zh-CN"/>
              </w:rPr>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BCD0603" w14:textId="77777777" w:rsidR="008F5609" w:rsidRPr="00BB629B" w:rsidRDefault="008F5609" w:rsidP="00DF1D8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6C9CA7" w14:textId="77777777" w:rsidR="008F5609" w:rsidRPr="00BB629B" w:rsidRDefault="008F5609" w:rsidP="00DF1D80">
            <w:pPr>
              <w:pStyle w:val="TAL"/>
              <w:rPr>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C25402"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521DCA69" w14:textId="77777777" w:rsidR="008F5609" w:rsidRPr="00BB629B" w:rsidRDefault="008F5609" w:rsidP="00DF1D80">
            <w:pPr>
              <w:pStyle w:val="TAL"/>
            </w:pPr>
          </w:p>
        </w:tc>
      </w:tr>
      <w:tr w:rsidR="008F5609" w:rsidRPr="00BB629B" w14:paraId="350CA6EC"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60215140" w14:textId="77777777" w:rsidR="008F5609" w:rsidRPr="00BB629B" w:rsidRDefault="008F5609" w:rsidP="00DF1D80">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7936FE9B" w14:textId="77777777" w:rsidR="008F5609" w:rsidRPr="00BB629B" w:rsidRDefault="008F5609" w:rsidP="00DF1D80">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DD271E6" w14:textId="77777777" w:rsidR="008F5609" w:rsidRPr="00BB629B" w:rsidRDefault="008F5609" w:rsidP="00DF1D80">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686C7C" w14:textId="77777777" w:rsidR="008F5609" w:rsidRPr="00BB629B" w:rsidRDefault="008F5609" w:rsidP="00DF1D80">
            <w:pPr>
              <w:pStyle w:val="TAL"/>
              <w:rPr>
                <w:lang w:eastAsia="zh-CN"/>
              </w:rPr>
            </w:pPr>
            <w:r w:rsidRPr="00BB629B">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A16820D" w14:textId="77777777" w:rsidR="008F5609" w:rsidRPr="00BB629B" w:rsidRDefault="008F5609" w:rsidP="00DF1D80">
            <w:pPr>
              <w:pStyle w:val="TAL"/>
              <w:rPr>
                <w:lang w:eastAsia="zh-CN"/>
              </w:rPr>
            </w:pPr>
            <w:r>
              <w:rPr>
                <w:lang w:eastAsia="zh-CN"/>
              </w:rPr>
              <w:t>UEs</w:t>
            </w:r>
            <w:r w:rsidRPr="00BB629B">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87FE9E" w14:textId="77777777" w:rsidR="008F5609" w:rsidRPr="00BB629B" w:rsidRDefault="008F5609" w:rsidP="00DF1D80">
            <w:pPr>
              <w:pStyle w:val="TAL"/>
              <w:rPr>
                <w:lang w:eastAsia="zh-CN"/>
              </w:rPr>
            </w:pPr>
            <w:r w:rsidRPr="00BB629B">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3FE1B1"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22B86" w14:textId="77777777" w:rsidR="008F5609" w:rsidRPr="00BB629B" w:rsidRDefault="008F5609" w:rsidP="00DF1D80">
            <w:pPr>
              <w:pStyle w:val="TAL"/>
            </w:pPr>
            <w:r w:rsidRPr="00BB629B">
              <w:t>Skip TC 7.9 if UE supports NSA and TS 38.521-3 TC 7.9B.1 or 7.9B.2 or 7.9B.3 has been executed.</w:t>
            </w:r>
          </w:p>
        </w:tc>
      </w:tr>
      <w:tr w:rsidR="008F5609" w:rsidRPr="00BB629B" w14:paraId="53ED3A49" w14:textId="77777777" w:rsidTr="00DF1D80">
        <w:trPr>
          <w:jc w:val="center"/>
        </w:trPr>
        <w:tc>
          <w:tcPr>
            <w:tcW w:w="1348" w:type="dxa"/>
            <w:tcBorders>
              <w:top w:val="single" w:sz="4" w:space="0" w:color="auto"/>
              <w:left w:val="single" w:sz="4" w:space="0" w:color="auto"/>
              <w:bottom w:val="single" w:sz="4" w:space="0" w:color="auto"/>
              <w:right w:val="single" w:sz="4" w:space="0" w:color="auto"/>
            </w:tcBorders>
            <w:hideMark/>
          </w:tcPr>
          <w:p w14:paraId="416C6D4C" w14:textId="77777777" w:rsidR="008F5609" w:rsidRPr="00BB629B" w:rsidRDefault="008F5609" w:rsidP="00DF1D80">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7A9D3F9" w14:textId="77777777" w:rsidR="008F5609" w:rsidRPr="00BB629B" w:rsidRDefault="008F5609" w:rsidP="00DF1D80">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4935EFB7" w14:textId="77777777" w:rsidR="008F5609" w:rsidRPr="00BB629B" w:rsidRDefault="008F5609" w:rsidP="00DF1D80">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3A2DDA" w14:textId="77777777" w:rsidR="008F5609" w:rsidRPr="00BB629B" w:rsidRDefault="008F5609" w:rsidP="00DF1D80">
            <w:pPr>
              <w:pStyle w:val="TAL"/>
              <w:rPr>
                <w:lang w:eastAsia="zh-CN"/>
              </w:rPr>
            </w:pPr>
            <w:r w:rsidRPr="00BB629B">
              <w:t>C005</w:t>
            </w:r>
          </w:p>
        </w:tc>
        <w:tc>
          <w:tcPr>
            <w:tcW w:w="2970" w:type="dxa"/>
            <w:tcBorders>
              <w:top w:val="single" w:sz="4" w:space="0" w:color="auto"/>
              <w:left w:val="single" w:sz="4" w:space="0" w:color="auto"/>
              <w:bottom w:val="single" w:sz="4" w:space="0" w:color="auto"/>
              <w:right w:val="single" w:sz="4" w:space="0" w:color="auto"/>
            </w:tcBorders>
            <w:hideMark/>
          </w:tcPr>
          <w:p w14:paraId="13FDCD07" w14:textId="77777777" w:rsidR="008F5609" w:rsidRPr="00BB629B" w:rsidRDefault="008F5609" w:rsidP="00DF1D80">
            <w:pPr>
              <w:pStyle w:val="TAL"/>
              <w:rPr>
                <w:lang w:eastAsia="zh-CN"/>
              </w:rPr>
            </w:pPr>
            <w:r>
              <w:t>UEs</w:t>
            </w:r>
            <w:r w:rsidRPr="00BB629B">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AAF4E4D" w14:textId="77777777" w:rsidR="008F5609" w:rsidRPr="00BB629B" w:rsidRDefault="008F5609" w:rsidP="00DF1D80">
            <w:pPr>
              <w:pStyle w:val="TAL"/>
              <w:rPr>
                <w:lang w:eastAsia="zh-CN"/>
              </w:rPr>
            </w:pPr>
            <w:r w:rsidRPr="00BB629B">
              <w:t>E002</w:t>
            </w:r>
          </w:p>
        </w:tc>
        <w:tc>
          <w:tcPr>
            <w:tcW w:w="1563" w:type="dxa"/>
            <w:tcBorders>
              <w:top w:val="single" w:sz="4" w:space="0" w:color="auto"/>
              <w:left w:val="single" w:sz="4" w:space="0" w:color="auto"/>
              <w:bottom w:val="single" w:sz="4" w:space="0" w:color="auto"/>
              <w:right w:val="single" w:sz="4" w:space="0" w:color="auto"/>
            </w:tcBorders>
          </w:tcPr>
          <w:p w14:paraId="025BA1C4" w14:textId="77777777" w:rsidR="008F5609" w:rsidRPr="00BB629B" w:rsidRDefault="008F5609" w:rsidP="00DF1D80">
            <w:pPr>
              <w:pStyle w:val="TAL"/>
            </w:pPr>
          </w:p>
        </w:tc>
        <w:tc>
          <w:tcPr>
            <w:tcW w:w="2086" w:type="dxa"/>
            <w:tcBorders>
              <w:top w:val="single" w:sz="4" w:space="0" w:color="auto"/>
              <w:left w:val="single" w:sz="4" w:space="0" w:color="auto"/>
              <w:bottom w:val="single" w:sz="4" w:space="0" w:color="auto"/>
              <w:right w:val="single" w:sz="4" w:space="0" w:color="auto"/>
            </w:tcBorders>
          </w:tcPr>
          <w:p w14:paraId="10597BC0" w14:textId="77777777" w:rsidR="008F5609" w:rsidRPr="00BB629B" w:rsidRDefault="008F5609" w:rsidP="00DF1D80">
            <w:pPr>
              <w:pStyle w:val="TAL"/>
            </w:pPr>
          </w:p>
        </w:tc>
      </w:tr>
      <w:tr w:rsidR="008F5609" w:rsidRPr="00BB629B" w14:paraId="7A52D208" w14:textId="77777777" w:rsidTr="00DF1D80">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4EE1E294" w14:textId="77777777" w:rsidR="008F5609" w:rsidRPr="00BB629B" w:rsidRDefault="008F5609" w:rsidP="00DF1D80">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4ABE1C5C" w14:textId="77777777" w:rsidR="008F5609" w:rsidRPr="00BB629B" w:rsidRDefault="008F5609" w:rsidP="00DF1D80">
            <w:pPr>
              <w:pStyle w:val="TAN"/>
              <w:rPr>
                <w:rFonts w:eastAsia="SimSun"/>
              </w:rPr>
            </w:pPr>
            <w:r w:rsidRPr="00BB629B">
              <w:rPr>
                <w:rFonts w:eastAsia="SimSun"/>
              </w:rPr>
              <w:t>NOTE 2:</w:t>
            </w:r>
            <w:r w:rsidRPr="00BB629B">
              <w:rPr>
                <w:rFonts w:eastAsia="SimSun"/>
              </w:rPr>
              <w:tab/>
              <w:t xml:space="preserve">The test case is optional for Rel-17 </w:t>
            </w:r>
            <w:proofErr w:type="spellStart"/>
            <w:r w:rsidRPr="00BB629B">
              <w:rPr>
                <w:rFonts w:eastAsia="SimSun"/>
              </w:rPr>
              <w:t>RedCap</w:t>
            </w:r>
            <w:proofErr w:type="spellEnd"/>
            <w:r w:rsidRPr="00BB629B">
              <w:rPr>
                <w:rFonts w:eastAsia="SimSun"/>
              </w:rPr>
              <w:t xml:space="preserve"> UE implementing SUL.</w:t>
            </w:r>
          </w:p>
        </w:tc>
      </w:tr>
    </w:tbl>
    <w:p w14:paraId="66080D82" w14:textId="77777777" w:rsidR="008F5609" w:rsidRPr="00BB629B" w:rsidRDefault="008F5609" w:rsidP="008F5609">
      <w:pPr>
        <w:spacing w:after="0"/>
        <w:sectPr w:rsidR="008F5609" w:rsidRPr="00BB629B" w:rsidSect="00201533">
          <w:footnotePr>
            <w:numRestart w:val="eachSect"/>
          </w:footnotePr>
          <w:pgSz w:w="16840" w:h="11907" w:orient="landscape"/>
          <w:pgMar w:top="1140" w:right="1412" w:bottom="1140" w:left="1140" w:header="567" w:footer="567" w:gutter="0"/>
          <w:cols w:space="720"/>
          <w:docGrid w:linePitch="272"/>
        </w:sectPr>
      </w:pPr>
    </w:p>
    <w:p w14:paraId="21C53708" w14:textId="77777777" w:rsidR="00C75098" w:rsidRDefault="00C75098" w:rsidP="00C75098">
      <w:pPr>
        <w:rPr>
          <w:noProof/>
          <w:sz w:val="32"/>
          <w:szCs w:val="32"/>
        </w:rPr>
      </w:pPr>
    </w:p>
    <w:p w14:paraId="25E1BCB9" w14:textId="77777777" w:rsidR="00C75098" w:rsidRDefault="00C75098" w:rsidP="00C75098">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1E2A6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7BB29" w14:textId="77777777" w:rsidR="00046CE7" w:rsidRDefault="00046CE7">
      <w:r>
        <w:separator/>
      </w:r>
    </w:p>
  </w:endnote>
  <w:endnote w:type="continuationSeparator" w:id="0">
    <w:p w14:paraId="278BF3BD" w14:textId="77777777" w:rsidR="00046CE7" w:rsidRDefault="0004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75401" w14:textId="77777777" w:rsidR="00046CE7" w:rsidRDefault="00046CE7">
      <w:r>
        <w:separator/>
      </w:r>
    </w:p>
  </w:footnote>
  <w:footnote w:type="continuationSeparator" w:id="0">
    <w:p w14:paraId="6C7BB2B4" w14:textId="77777777" w:rsidR="00046CE7" w:rsidRDefault="0004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35638164">
    <w:abstractNumId w:val="39"/>
  </w:num>
  <w:num w:numId="2" w16cid:durableId="107898496">
    <w:abstractNumId w:val="18"/>
  </w:num>
  <w:num w:numId="3" w16cid:durableId="82608007">
    <w:abstractNumId w:val="30"/>
  </w:num>
  <w:num w:numId="4" w16cid:durableId="742602956">
    <w:abstractNumId w:val="21"/>
  </w:num>
  <w:num w:numId="5" w16cid:durableId="406656884">
    <w:abstractNumId w:val="28"/>
  </w:num>
  <w:num w:numId="6" w16cid:durableId="1657228104">
    <w:abstractNumId w:val="33"/>
  </w:num>
  <w:num w:numId="7" w16cid:durableId="1079786224">
    <w:abstractNumId w:val="42"/>
  </w:num>
  <w:num w:numId="8" w16cid:durableId="1077047903">
    <w:abstractNumId w:val="35"/>
  </w:num>
  <w:num w:numId="9" w16cid:durableId="19166171">
    <w:abstractNumId w:val="17"/>
  </w:num>
  <w:num w:numId="10" w16cid:durableId="1615936423">
    <w:abstractNumId w:val="46"/>
  </w:num>
  <w:num w:numId="11" w16cid:durableId="894317322">
    <w:abstractNumId w:val="10"/>
  </w:num>
  <w:num w:numId="12" w16cid:durableId="1418862767">
    <w:abstractNumId w:val="11"/>
  </w:num>
  <w:num w:numId="13" w16cid:durableId="118374952">
    <w:abstractNumId w:val="0"/>
  </w:num>
  <w:num w:numId="14" w16cid:durableId="879436398">
    <w:abstractNumId w:val="24"/>
  </w:num>
  <w:num w:numId="15" w16cid:durableId="442652026">
    <w:abstractNumId w:val="37"/>
  </w:num>
  <w:num w:numId="16" w16cid:durableId="32194180">
    <w:abstractNumId w:val="7"/>
  </w:num>
  <w:num w:numId="17" w16cid:durableId="274795297">
    <w:abstractNumId w:val="6"/>
  </w:num>
  <w:num w:numId="18" w16cid:durableId="374042248">
    <w:abstractNumId w:val="5"/>
  </w:num>
  <w:num w:numId="19" w16cid:durableId="599602638">
    <w:abstractNumId w:val="4"/>
  </w:num>
  <w:num w:numId="20" w16cid:durableId="1591036604">
    <w:abstractNumId w:val="3"/>
  </w:num>
  <w:num w:numId="21" w16cid:durableId="1347172460">
    <w:abstractNumId w:val="2"/>
  </w:num>
  <w:num w:numId="22" w16cid:durableId="1192760687">
    <w:abstractNumId w:val="1"/>
  </w:num>
  <w:num w:numId="23" w16cid:durableId="1849908114">
    <w:abstractNumId w:val="36"/>
  </w:num>
  <w:num w:numId="24" w16cid:durableId="654145921">
    <w:abstractNumId w:val="38"/>
  </w:num>
  <w:num w:numId="25" w16cid:durableId="234316078">
    <w:abstractNumId w:val="32"/>
  </w:num>
  <w:num w:numId="26" w16cid:durableId="2116900367">
    <w:abstractNumId w:val="9"/>
  </w:num>
  <w:num w:numId="27" w16cid:durableId="900824344">
    <w:abstractNumId w:val="34"/>
  </w:num>
  <w:num w:numId="28" w16cid:durableId="1638804831">
    <w:abstractNumId w:val="12"/>
  </w:num>
  <w:num w:numId="29" w16cid:durableId="1365211636">
    <w:abstractNumId w:val="19"/>
  </w:num>
  <w:num w:numId="30" w16cid:durableId="1321351347">
    <w:abstractNumId w:val="40"/>
  </w:num>
  <w:num w:numId="31" w16cid:durableId="1775976894">
    <w:abstractNumId w:val="45"/>
  </w:num>
  <w:num w:numId="32" w16cid:durableId="1583445215">
    <w:abstractNumId w:val="22"/>
  </w:num>
  <w:num w:numId="33" w16cid:durableId="1657027098">
    <w:abstractNumId w:val="8"/>
  </w:num>
  <w:num w:numId="34" w16cid:durableId="945816957">
    <w:abstractNumId w:val="25"/>
  </w:num>
  <w:num w:numId="35" w16cid:durableId="1061905510">
    <w:abstractNumId w:val="16"/>
  </w:num>
  <w:num w:numId="36"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9912981">
    <w:abstractNumId w:val="43"/>
  </w:num>
  <w:num w:numId="38" w16cid:durableId="1855655961">
    <w:abstractNumId w:val="13"/>
  </w:num>
  <w:num w:numId="39" w16cid:durableId="1174998574">
    <w:abstractNumId w:val="27"/>
  </w:num>
  <w:num w:numId="40" w16cid:durableId="915288577">
    <w:abstractNumId w:val="41"/>
  </w:num>
  <w:num w:numId="41" w16cid:durableId="2066635484">
    <w:abstractNumId w:val="44"/>
  </w:num>
  <w:num w:numId="42" w16cid:durableId="1808235411">
    <w:abstractNumId w:val="15"/>
  </w:num>
  <w:num w:numId="43" w16cid:durableId="152455140">
    <w:abstractNumId w:val="29"/>
  </w:num>
  <w:num w:numId="44" w16cid:durableId="1077898487">
    <w:abstractNumId w:val="20"/>
  </w:num>
  <w:num w:numId="45" w16cid:durableId="233204029">
    <w:abstractNumId w:val="26"/>
  </w:num>
  <w:num w:numId="46" w16cid:durableId="357466035">
    <w:abstractNumId w:val="23"/>
  </w:num>
  <w:num w:numId="47" w16cid:durableId="1290279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02"/>
    <w:rsid w:val="00046CE7"/>
    <w:rsid w:val="00091FD0"/>
    <w:rsid w:val="000A6394"/>
    <w:rsid w:val="000B7FED"/>
    <w:rsid w:val="000C038A"/>
    <w:rsid w:val="000C6598"/>
    <w:rsid w:val="000D2F0F"/>
    <w:rsid w:val="000D44B3"/>
    <w:rsid w:val="001137C6"/>
    <w:rsid w:val="0012565A"/>
    <w:rsid w:val="00145D43"/>
    <w:rsid w:val="00192C46"/>
    <w:rsid w:val="001A08B3"/>
    <w:rsid w:val="001A75F7"/>
    <w:rsid w:val="001A7B60"/>
    <w:rsid w:val="001B52F0"/>
    <w:rsid w:val="001B7A65"/>
    <w:rsid w:val="001E2A65"/>
    <w:rsid w:val="001E41F3"/>
    <w:rsid w:val="00201533"/>
    <w:rsid w:val="002429EC"/>
    <w:rsid w:val="00250989"/>
    <w:rsid w:val="0026004D"/>
    <w:rsid w:val="002640DD"/>
    <w:rsid w:val="00275D12"/>
    <w:rsid w:val="00284FEB"/>
    <w:rsid w:val="002860C4"/>
    <w:rsid w:val="002B5741"/>
    <w:rsid w:val="002E472E"/>
    <w:rsid w:val="00305409"/>
    <w:rsid w:val="003609EF"/>
    <w:rsid w:val="0036231A"/>
    <w:rsid w:val="00374DD4"/>
    <w:rsid w:val="00395257"/>
    <w:rsid w:val="003B16DA"/>
    <w:rsid w:val="003B323F"/>
    <w:rsid w:val="003B3A01"/>
    <w:rsid w:val="003B5BBE"/>
    <w:rsid w:val="003E1A36"/>
    <w:rsid w:val="00410371"/>
    <w:rsid w:val="00416D8D"/>
    <w:rsid w:val="004242F1"/>
    <w:rsid w:val="00446576"/>
    <w:rsid w:val="00454909"/>
    <w:rsid w:val="00475739"/>
    <w:rsid w:val="00495862"/>
    <w:rsid w:val="004B29C4"/>
    <w:rsid w:val="004B3F04"/>
    <w:rsid w:val="004B75B7"/>
    <w:rsid w:val="005141D9"/>
    <w:rsid w:val="0051495E"/>
    <w:rsid w:val="005149A0"/>
    <w:rsid w:val="0051580D"/>
    <w:rsid w:val="00547111"/>
    <w:rsid w:val="00562161"/>
    <w:rsid w:val="00592D74"/>
    <w:rsid w:val="005A6491"/>
    <w:rsid w:val="005C64D4"/>
    <w:rsid w:val="005E2C44"/>
    <w:rsid w:val="005E74E3"/>
    <w:rsid w:val="00621188"/>
    <w:rsid w:val="0062566F"/>
    <w:rsid w:val="006257ED"/>
    <w:rsid w:val="00630F09"/>
    <w:rsid w:val="00637EC2"/>
    <w:rsid w:val="00642AD1"/>
    <w:rsid w:val="00643BAF"/>
    <w:rsid w:val="00653DE4"/>
    <w:rsid w:val="00665C47"/>
    <w:rsid w:val="00695808"/>
    <w:rsid w:val="006A1E1A"/>
    <w:rsid w:val="006B17E2"/>
    <w:rsid w:val="006B46FB"/>
    <w:rsid w:val="006E21FB"/>
    <w:rsid w:val="006E2A73"/>
    <w:rsid w:val="006F640F"/>
    <w:rsid w:val="007022E9"/>
    <w:rsid w:val="00764386"/>
    <w:rsid w:val="00767EAA"/>
    <w:rsid w:val="00792342"/>
    <w:rsid w:val="00794846"/>
    <w:rsid w:val="007977A8"/>
    <w:rsid w:val="007B512A"/>
    <w:rsid w:val="007C2097"/>
    <w:rsid w:val="007D6A07"/>
    <w:rsid w:val="007F7259"/>
    <w:rsid w:val="008040A8"/>
    <w:rsid w:val="008279FA"/>
    <w:rsid w:val="00853DBF"/>
    <w:rsid w:val="00855859"/>
    <w:rsid w:val="008626E7"/>
    <w:rsid w:val="00870EE7"/>
    <w:rsid w:val="008863B9"/>
    <w:rsid w:val="008A45A6"/>
    <w:rsid w:val="008A74B6"/>
    <w:rsid w:val="008B2FF1"/>
    <w:rsid w:val="008D3CCC"/>
    <w:rsid w:val="008F3789"/>
    <w:rsid w:val="008F5609"/>
    <w:rsid w:val="008F686C"/>
    <w:rsid w:val="009125C4"/>
    <w:rsid w:val="009148DE"/>
    <w:rsid w:val="00941E30"/>
    <w:rsid w:val="009777D9"/>
    <w:rsid w:val="00991B88"/>
    <w:rsid w:val="009A5753"/>
    <w:rsid w:val="009A579D"/>
    <w:rsid w:val="009B4E34"/>
    <w:rsid w:val="009E3297"/>
    <w:rsid w:val="009F6F72"/>
    <w:rsid w:val="009F734F"/>
    <w:rsid w:val="00A246B6"/>
    <w:rsid w:val="00A36987"/>
    <w:rsid w:val="00A47E70"/>
    <w:rsid w:val="00A506DE"/>
    <w:rsid w:val="00A50CF0"/>
    <w:rsid w:val="00A75FA9"/>
    <w:rsid w:val="00A7671C"/>
    <w:rsid w:val="00AA27E4"/>
    <w:rsid w:val="00AA2CBC"/>
    <w:rsid w:val="00AA4C25"/>
    <w:rsid w:val="00AC5820"/>
    <w:rsid w:val="00AD1CD8"/>
    <w:rsid w:val="00B258BB"/>
    <w:rsid w:val="00B4247B"/>
    <w:rsid w:val="00B6239A"/>
    <w:rsid w:val="00B67B97"/>
    <w:rsid w:val="00B74B6B"/>
    <w:rsid w:val="00B861A0"/>
    <w:rsid w:val="00B968C8"/>
    <w:rsid w:val="00BA3EC5"/>
    <w:rsid w:val="00BA51D9"/>
    <w:rsid w:val="00BB5DFC"/>
    <w:rsid w:val="00BB617A"/>
    <w:rsid w:val="00BD279D"/>
    <w:rsid w:val="00BD6BB8"/>
    <w:rsid w:val="00BD6CA3"/>
    <w:rsid w:val="00C024F9"/>
    <w:rsid w:val="00C44D7C"/>
    <w:rsid w:val="00C579D1"/>
    <w:rsid w:val="00C66BA2"/>
    <w:rsid w:val="00C67310"/>
    <w:rsid w:val="00C75098"/>
    <w:rsid w:val="00C870F6"/>
    <w:rsid w:val="00C95985"/>
    <w:rsid w:val="00CA22B5"/>
    <w:rsid w:val="00CA2540"/>
    <w:rsid w:val="00CC5026"/>
    <w:rsid w:val="00CC68D0"/>
    <w:rsid w:val="00D03F9A"/>
    <w:rsid w:val="00D06D51"/>
    <w:rsid w:val="00D24991"/>
    <w:rsid w:val="00D32762"/>
    <w:rsid w:val="00D4756C"/>
    <w:rsid w:val="00D50255"/>
    <w:rsid w:val="00D66520"/>
    <w:rsid w:val="00D84AE9"/>
    <w:rsid w:val="00DE34CF"/>
    <w:rsid w:val="00DF50B8"/>
    <w:rsid w:val="00E13F3D"/>
    <w:rsid w:val="00E324E2"/>
    <w:rsid w:val="00E34898"/>
    <w:rsid w:val="00E3609B"/>
    <w:rsid w:val="00EA6A01"/>
    <w:rsid w:val="00EB09B7"/>
    <w:rsid w:val="00EE2CC7"/>
    <w:rsid w:val="00EE7D7C"/>
    <w:rsid w:val="00F25D98"/>
    <w:rsid w:val="00F300FB"/>
    <w:rsid w:val="00F40067"/>
    <w:rsid w:val="00F90F08"/>
    <w:rsid w:val="00F95A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609"/>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609"/>
    <w:rPr>
      <w:rFonts w:ascii="Arial" w:hAnsi="Arial"/>
      <w:b/>
      <w:noProof/>
      <w:sz w:val="18"/>
      <w:lang w:val="en-GB" w:eastAsia="en-US"/>
    </w:rPr>
  </w:style>
  <w:style w:type="character" w:customStyle="1" w:styleId="CRCoverPageChar">
    <w:name w:val="CR Cover Page Char"/>
    <w:link w:val="CRCoverPage"/>
    <w:qFormat/>
    <w:rsid w:val="008F560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8F56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60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F5609"/>
    <w:rPr>
      <w:rFonts w:ascii="Arial" w:hAnsi="Arial"/>
      <w:sz w:val="22"/>
      <w:lang w:val="en-GB" w:eastAsia="en-US"/>
    </w:rPr>
  </w:style>
  <w:style w:type="character" w:customStyle="1" w:styleId="H6Char">
    <w:name w:val="H6 Char"/>
    <w:link w:val="H6"/>
    <w:qFormat/>
    <w:locked/>
    <w:rsid w:val="008F5609"/>
    <w:rPr>
      <w:rFonts w:ascii="Arial" w:hAnsi="Arial"/>
      <w:lang w:val="en-GB" w:eastAsia="en-US"/>
    </w:rPr>
  </w:style>
  <w:style w:type="character" w:customStyle="1" w:styleId="EQChar">
    <w:name w:val="EQ Char"/>
    <w:link w:val="EQ"/>
    <w:qFormat/>
    <w:rsid w:val="008F5609"/>
    <w:rPr>
      <w:rFonts w:ascii="Times New Roman" w:hAnsi="Times New Roman"/>
      <w:noProof/>
      <w:lang w:val="en-GB" w:eastAsia="en-US"/>
    </w:rPr>
  </w:style>
  <w:style w:type="character" w:customStyle="1" w:styleId="NOChar">
    <w:name w:val="NO Char"/>
    <w:link w:val="NO"/>
    <w:qFormat/>
    <w:rsid w:val="008F5609"/>
    <w:rPr>
      <w:rFonts w:ascii="Times New Roman" w:hAnsi="Times New Roman"/>
      <w:lang w:val="en-GB" w:eastAsia="en-US"/>
    </w:rPr>
  </w:style>
  <w:style w:type="character" w:customStyle="1" w:styleId="TALChar">
    <w:name w:val="TAL Char"/>
    <w:link w:val="TAL"/>
    <w:qFormat/>
    <w:rsid w:val="008F5609"/>
    <w:rPr>
      <w:rFonts w:ascii="Arial" w:hAnsi="Arial"/>
      <w:sz w:val="18"/>
      <w:lang w:val="en-GB" w:eastAsia="en-US"/>
    </w:rPr>
  </w:style>
  <w:style w:type="character" w:customStyle="1" w:styleId="TACCar">
    <w:name w:val="TAC Car"/>
    <w:link w:val="TAC"/>
    <w:qFormat/>
    <w:locked/>
    <w:rsid w:val="008F5609"/>
    <w:rPr>
      <w:rFonts w:ascii="Arial" w:hAnsi="Arial"/>
      <w:sz w:val="18"/>
      <w:lang w:val="en-GB" w:eastAsia="en-US"/>
    </w:rPr>
  </w:style>
  <w:style w:type="character" w:customStyle="1" w:styleId="TAHCar">
    <w:name w:val="TAH Car"/>
    <w:link w:val="TAH"/>
    <w:qFormat/>
    <w:locked/>
    <w:rsid w:val="008F5609"/>
    <w:rPr>
      <w:rFonts w:ascii="Arial" w:hAnsi="Arial"/>
      <w:b/>
      <w:sz w:val="18"/>
      <w:lang w:val="en-GB" w:eastAsia="en-US"/>
    </w:rPr>
  </w:style>
  <w:style w:type="character" w:customStyle="1" w:styleId="EXChar">
    <w:name w:val="EX Char"/>
    <w:link w:val="EX"/>
    <w:qFormat/>
    <w:locked/>
    <w:rsid w:val="008F5609"/>
    <w:rPr>
      <w:rFonts w:ascii="Times New Roman" w:hAnsi="Times New Roman"/>
      <w:lang w:val="en-GB" w:eastAsia="en-US"/>
    </w:rPr>
  </w:style>
  <w:style w:type="character" w:customStyle="1" w:styleId="B1Zchn">
    <w:name w:val="B1 Zchn"/>
    <w:link w:val="B10"/>
    <w:qFormat/>
    <w:rsid w:val="008F5609"/>
    <w:rPr>
      <w:rFonts w:ascii="Times New Roman" w:hAnsi="Times New Roman"/>
      <w:lang w:val="en-GB" w:eastAsia="en-US"/>
    </w:rPr>
  </w:style>
  <w:style w:type="character" w:customStyle="1" w:styleId="EditorsNoteChar">
    <w:name w:val="Editor's Note Char"/>
    <w:link w:val="EditorsNote"/>
    <w:qFormat/>
    <w:locked/>
    <w:rsid w:val="008F5609"/>
    <w:rPr>
      <w:rFonts w:ascii="Times New Roman" w:hAnsi="Times New Roman"/>
      <w:color w:val="FF0000"/>
      <w:lang w:val="en-GB" w:eastAsia="en-US"/>
    </w:rPr>
  </w:style>
  <w:style w:type="character" w:customStyle="1" w:styleId="THChar">
    <w:name w:val="TH Char"/>
    <w:link w:val="TH"/>
    <w:qFormat/>
    <w:locked/>
    <w:rsid w:val="008F5609"/>
    <w:rPr>
      <w:rFonts w:ascii="Arial" w:hAnsi="Arial"/>
      <w:b/>
      <w:lang w:val="en-GB" w:eastAsia="en-US"/>
    </w:rPr>
  </w:style>
  <w:style w:type="character" w:customStyle="1" w:styleId="TANChar">
    <w:name w:val="TAN Char"/>
    <w:link w:val="TAN"/>
    <w:qFormat/>
    <w:rsid w:val="008F5609"/>
    <w:rPr>
      <w:rFonts w:ascii="Arial" w:hAnsi="Arial"/>
      <w:sz w:val="18"/>
      <w:lang w:val="en-GB" w:eastAsia="en-US"/>
    </w:rPr>
  </w:style>
  <w:style w:type="character" w:customStyle="1" w:styleId="TFChar">
    <w:name w:val="TF Char"/>
    <w:link w:val="TF"/>
    <w:qFormat/>
    <w:rsid w:val="008F5609"/>
    <w:rPr>
      <w:rFonts w:ascii="Arial" w:hAnsi="Arial"/>
      <w:b/>
      <w:lang w:val="en-GB" w:eastAsia="en-US"/>
    </w:rPr>
  </w:style>
  <w:style w:type="character" w:customStyle="1" w:styleId="B2Char">
    <w:name w:val="B2 Char"/>
    <w:link w:val="B20"/>
    <w:qFormat/>
    <w:rsid w:val="008F5609"/>
    <w:rPr>
      <w:rFonts w:ascii="Times New Roman" w:hAnsi="Times New Roman"/>
      <w:lang w:val="en-GB" w:eastAsia="en-US"/>
    </w:rPr>
  </w:style>
  <w:style w:type="character" w:customStyle="1" w:styleId="B2Car">
    <w:name w:val="B2 Car"/>
    <w:rsid w:val="008F5609"/>
    <w:rPr>
      <w:lang w:val="en-GB" w:eastAsia="en-US"/>
    </w:rPr>
  </w:style>
  <w:style w:type="character" w:customStyle="1" w:styleId="CommentTextChar">
    <w:name w:val="Comment Text Char"/>
    <w:link w:val="CommentText"/>
    <w:uiPriority w:val="99"/>
    <w:qFormat/>
    <w:rsid w:val="008F5609"/>
    <w:rPr>
      <w:rFonts w:ascii="Times New Roman" w:hAnsi="Times New Roman"/>
      <w:lang w:val="en-GB" w:eastAsia="en-US"/>
    </w:rPr>
  </w:style>
  <w:style w:type="character" w:customStyle="1" w:styleId="CommentSubjectChar">
    <w:name w:val="Comment Subject Char"/>
    <w:link w:val="CommentSubject"/>
    <w:uiPriority w:val="99"/>
    <w:rsid w:val="008F5609"/>
    <w:rPr>
      <w:rFonts w:ascii="Times New Roman" w:hAnsi="Times New Roman"/>
      <w:b/>
      <w:bCs/>
      <w:lang w:val="en-GB" w:eastAsia="en-US"/>
    </w:rPr>
  </w:style>
  <w:style w:type="character" w:customStyle="1" w:styleId="BalloonTextChar">
    <w:name w:val="Balloon Text Char"/>
    <w:link w:val="BalloonText"/>
    <w:uiPriority w:val="99"/>
    <w:rsid w:val="008F5609"/>
    <w:rPr>
      <w:rFonts w:ascii="Tahoma" w:hAnsi="Tahoma" w:cs="Tahoma"/>
      <w:sz w:val="16"/>
      <w:szCs w:val="16"/>
      <w:lang w:val="en-GB" w:eastAsia="en-US"/>
    </w:rPr>
  </w:style>
  <w:style w:type="paragraph" w:styleId="Revision">
    <w:name w:val="Revision"/>
    <w:hidden/>
    <w:uiPriority w:val="99"/>
    <w:rsid w:val="008F5609"/>
    <w:rPr>
      <w:rFonts w:ascii="Times New Roman" w:eastAsia="MS Mincho" w:hAnsi="Times New Roman"/>
      <w:lang w:val="en-GB" w:eastAsia="en-US"/>
    </w:rPr>
  </w:style>
  <w:style w:type="character" w:customStyle="1" w:styleId="B1Char">
    <w:name w:val="B1 Char"/>
    <w:qFormat/>
    <w:rsid w:val="008F560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F560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F5609"/>
    <w:rPr>
      <w:rFonts w:ascii="Calibri" w:eastAsia="Calibri" w:hAnsi="Calibri"/>
      <w:sz w:val="22"/>
      <w:szCs w:val="22"/>
      <w:lang w:val="en-GB" w:eastAsia="en-GB"/>
    </w:rPr>
  </w:style>
  <w:style w:type="paragraph" w:styleId="NormalWeb">
    <w:name w:val="Normal (Web)"/>
    <w:basedOn w:val="Normal"/>
    <w:uiPriority w:val="99"/>
    <w:unhideWhenUsed/>
    <w:qFormat/>
    <w:rsid w:val="008F560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F5609"/>
  </w:style>
  <w:style w:type="character" w:customStyle="1" w:styleId="TALCar">
    <w:name w:val="TAL Car"/>
    <w:qFormat/>
    <w:rsid w:val="008F5609"/>
    <w:rPr>
      <w:rFonts w:ascii="Arial" w:eastAsia="SimSun" w:hAnsi="Arial" w:cs="Times New Roman"/>
      <w:sz w:val="18"/>
      <w:szCs w:val="20"/>
      <w:lang w:val="en-GB"/>
    </w:rPr>
  </w:style>
  <w:style w:type="character" w:customStyle="1" w:styleId="UnresolvedMention1">
    <w:name w:val="Unresolved Mention1"/>
    <w:uiPriority w:val="99"/>
    <w:unhideWhenUsed/>
    <w:rsid w:val="008F560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609"/>
    <w:rPr>
      <w:rFonts w:ascii="Times New Roman" w:hAnsi="Times New Roman"/>
      <w:sz w:val="16"/>
      <w:lang w:val="en-GB" w:eastAsia="en-US"/>
    </w:rPr>
  </w:style>
  <w:style w:type="character" w:customStyle="1" w:styleId="DocumentMapChar">
    <w:name w:val="Document Map Char"/>
    <w:link w:val="DocumentMap"/>
    <w:uiPriority w:val="99"/>
    <w:rsid w:val="008F560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F560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8F560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F560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F560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8F560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F560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F5609"/>
    <w:rPr>
      <w:rFonts w:ascii="Times New Roman" w:eastAsia="SimSun" w:hAnsi="Times New Roman"/>
      <w:lang w:val="en-GB" w:eastAsia="en-GB"/>
    </w:rPr>
  </w:style>
  <w:style w:type="paragraph" w:styleId="PlainText">
    <w:name w:val="Plain Text"/>
    <w:basedOn w:val="Normal"/>
    <w:link w:val="PlainTextChar"/>
    <w:uiPriority w:val="99"/>
    <w:rsid w:val="008F560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8F5609"/>
    <w:rPr>
      <w:rFonts w:ascii="Courier New" w:eastAsia="PMingLiU" w:hAnsi="Courier New"/>
      <w:kern w:val="2"/>
      <w:sz w:val="24"/>
      <w:szCs w:val="22"/>
      <w:lang w:val="nb-NO" w:eastAsia="zh-TW"/>
    </w:rPr>
  </w:style>
  <w:style w:type="character" w:customStyle="1" w:styleId="msoins0">
    <w:name w:val="msoins"/>
    <w:rsid w:val="008F5609"/>
  </w:style>
  <w:style w:type="character" w:customStyle="1" w:styleId="B2Char1">
    <w:name w:val="B2 Char1"/>
    <w:rsid w:val="008F5609"/>
    <w:rPr>
      <w:rFonts w:ascii="Times New Roman" w:hAnsi="Times New Roman"/>
      <w:lang w:val="en-GB"/>
    </w:rPr>
  </w:style>
  <w:style w:type="paragraph" w:customStyle="1" w:styleId="FL">
    <w:name w:val="FL"/>
    <w:basedOn w:val="Normal"/>
    <w:uiPriority w:val="99"/>
    <w:rsid w:val="008F56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F5609"/>
    <w:pPr>
      <w:numPr>
        <w:numId w:val="4"/>
      </w:numPr>
      <w:overflowPunct w:val="0"/>
      <w:autoSpaceDE w:val="0"/>
      <w:autoSpaceDN w:val="0"/>
      <w:adjustRightInd w:val="0"/>
      <w:textAlignment w:val="baseline"/>
    </w:pPr>
    <w:rPr>
      <w:lang w:eastAsia="en-GB"/>
    </w:rPr>
  </w:style>
  <w:style w:type="character" w:customStyle="1" w:styleId="B1Car">
    <w:name w:val="B1+ Car"/>
    <w:link w:val="B1"/>
    <w:rsid w:val="008F5609"/>
    <w:rPr>
      <w:rFonts w:ascii="Times New Roman" w:hAnsi="Times New Roman"/>
      <w:lang w:val="en-GB" w:eastAsia="en-GB"/>
    </w:rPr>
  </w:style>
  <w:style w:type="paragraph" w:customStyle="1" w:styleId="TAJ">
    <w:name w:val="TAJ"/>
    <w:basedOn w:val="TH"/>
    <w:uiPriority w:val="99"/>
    <w:rsid w:val="008F560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8F560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8F5609"/>
    <w:rPr>
      <w:rFonts w:ascii="Times New Roman" w:hAnsi="Times New Roman"/>
      <w:lang w:val="en-GB" w:eastAsia="en-US"/>
    </w:rPr>
  </w:style>
  <w:style w:type="character" w:customStyle="1" w:styleId="EditorsNoteCarCar">
    <w:name w:val="Editor's Note Car Car"/>
    <w:rsid w:val="008F5609"/>
    <w:rPr>
      <w:rFonts w:eastAsia="Times New Roman"/>
      <w:color w:val="FF0000"/>
    </w:rPr>
  </w:style>
  <w:style w:type="character" w:styleId="PageNumber">
    <w:name w:val="page number"/>
    <w:qFormat/>
    <w:rsid w:val="008F5609"/>
  </w:style>
  <w:style w:type="character" w:customStyle="1" w:styleId="FooterChar">
    <w:name w:val="Footer Char"/>
    <w:aliases w:val="footer odd Char,footer Char,fo Char,pie de página Char"/>
    <w:link w:val="Footer"/>
    <w:rsid w:val="008F5609"/>
    <w:rPr>
      <w:rFonts w:ascii="Arial" w:hAnsi="Arial"/>
      <w:b/>
      <w:i/>
      <w:noProof/>
      <w:sz w:val="18"/>
      <w:lang w:val="en-GB" w:eastAsia="en-US"/>
    </w:rPr>
  </w:style>
  <w:style w:type="character" w:customStyle="1" w:styleId="TAL0">
    <w:name w:val="TAL (文字)"/>
    <w:qFormat/>
    <w:locked/>
    <w:rsid w:val="008F5609"/>
    <w:rPr>
      <w:rFonts w:ascii="Arial" w:eastAsia="Times New Roman" w:hAnsi="Arial" w:cs="Arial"/>
      <w:sz w:val="18"/>
    </w:rPr>
  </w:style>
  <w:style w:type="paragraph" w:customStyle="1" w:styleId="TALCharChar">
    <w:name w:val="TAL Char Char"/>
    <w:basedOn w:val="Normal"/>
    <w:link w:val="TALCharCharChar"/>
    <w:rsid w:val="008F560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F560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5609"/>
    <w:rPr>
      <w:rFonts w:ascii="Arial" w:hAnsi="Arial"/>
      <w:sz w:val="36"/>
      <w:lang w:val="en-GB" w:eastAsia="en-US"/>
    </w:rPr>
  </w:style>
  <w:style w:type="character" w:customStyle="1" w:styleId="Heading6Char">
    <w:name w:val="Heading 6 Char"/>
    <w:aliases w:val="T1 Char4,Header 6 Char"/>
    <w:link w:val="Heading6"/>
    <w:rsid w:val="008F5609"/>
    <w:rPr>
      <w:rFonts w:ascii="Arial" w:hAnsi="Arial"/>
      <w:lang w:val="en-GB" w:eastAsia="en-US"/>
    </w:rPr>
  </w:style>
  <w:style w:type="character" w:customStyle="1" w:styleId="Heading7Char">
    <w:name w:val="Heading 7 Char"/>
    <w:aliases w:val="L7 Char,Header 7 Char"/>
    <w:link w:val="Heading7"/>
    <w:rsid w:val="008F5609"/>
    <w:rPr>
      <w:rFonts w:ascii="Arial" w:hAnsi="Arial"/>
      <w:lang w:val="en-GB" w:eastAsia="en-US"/>
    </w:rPr>
  </w:style>
  <w:style w:type="character" w:customStyle="1" w:styleId="Heading8Char">
    <w:name w:val="Heading 8 Char"/>
    <w:link w:val="Heading8"/>
    <w:rsid w:val="008F5609"/>
    <w:rPr>
      <w:rFonts w:ascii="Arial" w:hAnsi="Arial"/>
      <w:sz w:val="36"/>
      <w:lang w:val="en-GB" w:eastAsia="en-US"/>
    </w:rPr>
  </w:style>
  <w:style w:type="character" w:customStyle="1" w:styleId="Heading9Char">
    <w:name w:val="Heading 9 Char"/>
    <w:aliases w:val="Figure Heading Char2,FH Char2"/>
    <w:link w:val="Heading9"/>
    <w:rsid w:val="008F5609"/>
    <w:rPr>
      <w:rFonts w:ascii="Arial" w:hAnsi="Arial"/>
      <w:sz w:val="36"/>
      <w:lang w:val="en-GB" w:eastAsia="en-US"/>
    </w:rPr>
  </w:style>
  <w:style w:type="character" w:customStyle="1" w:styleId="apple-converted-space">
    <w:name w:val="apple-converted-space"/>
    <w:qFormat/>
    <w:rsid w:val="008F5609"/>
  </w:style>
  <w:style w:type="paragraph" w:customStyle="1" w:styleId="Separation">
    <w:name w:val="Separation"/>
    <w:basedOn w:val="Heading1"/>
    <w:next w:val="Normal"/>
    <w:uiPriority w:val="99"/>
    <w:rsid w:val="008F560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8F560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8F5609"/>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F5609"/>
    <w:rPr>
      <w:rFonts w:ascii="Arial" w:hAnsi="Arial"/>
      <w:sz w:val="28"/>
      <w:lang w:val="en-GB" w:eastAsia="en-US"/>
    </w:rPr>
  </w:style>
  <w:style w:type="character" w:customStyle="1" w:styleId="B4Char">
    <w:name w:val="B4 Char"/>
    <w:link w:val="B4"/>
    <w:qFormat/>
    <w:rsid w:val="008F5609"/>
    <w:rPr>
      <w:rFonts w:ascii="Times New Roman" w:hAnsi="Times New Roman"/>
      <w:lang w:val="en-GB" w:eastAsia="en-US"/>
    </w:rPr>
  </w:style>
  <w:style w:type="character" w:customStyle="1" w:styleId="ListChar">
    <w:name w:val="List Char"/>
    <w:link w:val="List"/>
    <w:rsid w:val="008F5609"/>
    <w:rPr>
      <w:rFonts w:ascii="Times New Roman" w:hAnsi="Times New Roman"/>
      <w:lang w:val="en-GB" w:eastAsia="en-US"/>
    </w:rPr>
  </w:style>
  <w:style w:type="character" w:customStyle="1" w:styleId="ListBulletChar">
    <w:name w:val="List Bullet Char"/>
    <w:aliases w:val="UL Char"/>
    <w:link w:val="ListBullet"/>
    <w:rsid w:val="008F5609"/>
    <w:rPr>
      <w:rFonts w:ascii="Times New Roman" w:hAnsi="Times New Roman"/>
      <w:lang w:val="en-GB" w:eastAsia="en-US"/>
    </w:rPr>
  </w:style>
  <w:style w:type="character" w:customStyle="1" w:styleId="ListBullet3Char">
    <w:name w:val="List Bullet 3 Char"/>
    <w:link w:val="ListBullet3"/>
    <w:rsid w:val="008F5609"/>
    <w:rPr>
      <w:rFonts w:ascii="Times New Roman" w:hAnsi="Times New Roman"/>
      <w:lang w:val="en-GB" w:eastAsia="en-US"/>
    </w:rPr>
  </w:style>
  <w:style w:type="character" w:customStyle="1" w:styleId="List2Char">
    <w:name w:val="List 2 Char"/>
    <w:link w:val="List2"/>
    <w:rsid w:val="008F5609"/>
    <w:rPr>
      <w:rFonts w:ascii="Times New Roman" w:hAnsi="Times New Roman"/>
      <w:lang w:val="en-GB" w:eastAsia="en-US"/>
    </w:rPr>
  </w:style>
  <w:style w:type="paragraph" w:styleId="IndexHeading">
    <w:name w:val="index heading"/>
    <w:basedOn w:val="Normal"/>
    <w:next w:val="Normal"/>
    <w:rsid w:val="008F560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8F560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609"/>
    <w:rPr>
      <w:rFonts w:ascii="Times New Roman" w:eastAsia="SimSun" w:hAnsi="Times New Roman"/>
      <w:b/>
      <w:bCs/>
      <w:lang w:val="en-GB" w:eastAsia="en-GB"/>
    </w:rPr>
  </w:style>
  <w:style w:type="paragraph" w:customStyle="1" w:styleId="tabletext">
    <w:name w:val="table text"/>
    <w:basedOn w:val="Normal"/>
    <w:next w:val="table"/>
    <w:rsid w:val="008F560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60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60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F560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8F560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8F56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F5609"/>
    <w:rPr>
      <w:rFonts w:ascii="Arial" w:eastAsia="MS Mincho" w:hAnsi="Arial"/>
      <w:lang w:val="en-GB" w:eastAsia="en-US"/>
    </w:rPr>
  </w:style>
  <w:style w:type="paragraph" w:customStyle="1" w:styleId="textintend1">
    <w:name w:val="text intend 1"/>
    <w:basedOn w:val="text"/>
    <w:rsid w:val="008F5609"/>
    <w:pPr>
      <w:widowControl/>
      <w:tabs>
        <w:tab w:val="num" w:pos="992"/>
      </w:tabs>
      <w:spacing w:after="120"/>
      <w:ind w:left="992" w:hanging="425"/>
    </w:pPr>
    <w:rPr>
      <w:lang w:val="en-US"/>
    </w:rPr>
  </w:style>
  <w:style w:type="paragraph" w:customStyle="1" w:styleId="textintend2">
    <w:name w:val="text intend 2"/>
    <w:basedOn w:val="text"/>
    <w:rsid w:val="008F5609"/>
    <w:pPr>
      <w:widowControl/>
      <w:tabs>
        <w:tab w:val="num" w:pos="1418"/>
      </w:tabs>
      <w:spacing w:after="120"/>
      <w:ind w:left="1418" w:hanging="426"/>
    </w:pPr>
    <w:rPr>
      <w:lang w:val="en-US"/>
    </w:rPr>
  </w:style>
  <w:style w:type="paragraph" w:customStyle="1" w:styleId="textintend3">
    <w:name w:val="text intend 3"/>
    <w:basedOn w:val="text"/>
    <w:rsid w:val="008F5609"/>
    <w:pPr>
      <w:widowControl/>
      <w:tabs>
        <w:tab w:val="num" w:pos="1843"/>
      </w:tabs>
      <w:spacing w:after="120"/>
      <w:ind w:left="1843" w:hanging="425"/>
    </w:pPr>
    <w:rPr>
      <w:lang w:val="en-US"/>
    </w:rPr>
  </w:style>
  <w:style w:type="paragraph" w:customStyle="1" w:styleId="normalpuce">
    <w:name w:val="normal puce"/>
    <w:basedOn w:val="Normal"/>
    <w:rsid w:val="008F56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8F560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8F5609"/>
    <w:rPr>
      <w:rFonts w:ascii="Times New Roman" w:eastAsia="MS Mincho" w:hAnsi="Times New Roman"/>
      <w:sz w:val="24"/>
      <w:lang w:val="en-GB" w:eastAsia="en-GB"/>
    </w:rPr>
  </w:style>
  <w:style w:type="paragraph" w:customStyle="1" w:styleId="para">
    <w:name w:val="para"/>
    <w:basedOn w:val="Normal"/>
    <w:rsid w:val="008F560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F5609"/>
    <w:rPr>
      <w:noProof w:val="0"/>
      <w:vanish w:val="0"/>
      <w:color w:val="FF0000"/>
      <w:lang w:eastAsia="en-US"/>
    </w:rPr>
  </w:style>
  <w:style w:type="paragraph" w:customStyle="1" w:styleId="MTDisplayEquation">
    <w:name w:val="MTDisplayEquation"/>
    <w:basedOn w:val="Normal"/>
    <w:rsid w:val="008F560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8F560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8F5609"/>
    <w:rPr>
      <w:rFonts w:ascii="Times New Roman" w:eastAsia="MS Mincho" w:hAnsi="Times New Roman"/>
      <w:lang w:val="en-GB" w:eastAsia="en-GB"/>
    </w:rPr>
  </w:style>
  <w:style w:type="paragraph" w:customStyle="1" w:styleId="List1">
    <w:name w:val="List1"/>
    <w:basedOn w:val="Normal"/>
    <w:rsid w:val="008F560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8F560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8F5609"/>
    <w:rPr>
      <w:rFonts w:ascii="Times New Roman" w:eastAsia="MS Mincho" w:hAnsi="Times New Roman"/>
      <w:b/>
      <w:i/>
      <w:lang w:val="en-GB" w:eastAsia="en-GB"/>
    </w:rPr>
  </w:style>
  <w:style w:type="paragraph" w:customStyle="1" w:styleId="TdocText">
    <w:name w:val="Tdoc_Text"/>
    <w:basedOn w:val="Normal"/>
    <w:rsid w:val="008F560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8F560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8F5609"/>
    <w:rPr>
      <w:rFonts w:ascii="Bookman" w:hAnsi="Bookman"/>
      <w:position w:val="6"/>
      <w:sz w:val="18"/>
    </w:rPr>
  </w:style>
  <w:style w:type="paragraph" w:customStyle="1" w:styleId="References">
    <w:name w:val="References"/>
    <w:basedOn w:val="Normal"/>
    <w:rsid w:val="008F5609"/>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8F5609"/>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F5609"/>
    <w:rPr>
      <w:rFonts w:eastAsia="MS Mincho"/>
      <w:lang w:val="en-GB" w:eastAsia="en-US" w:bidi="ar-SA"/>
    </w:rPr>
  </w:style>
  <w:style w:type="character" w:customStyle="1" w:styleId="B1Char1">
    <w:name w:val="B1 Char1"/>
    <w:qFormat/>
    <w:rsid w:val="008F5609"/>
    <w:rPr>
      <w:rFonts w:eastAsia="MS Mincho"/>
      <w:lang w:val="en-GB" w:eastAsia="en-US" w:bidi="ar-SA"/>
    </w:rPr>
  </w:style>
  <w:style w:type="paragraph" w:customStyle="1" w:styleId="TableText0">
    <w:name w:val="TableText"/>
    <w:basedOn w:val="BodyTextIndent"/>
    <w:rsid w:val="008F5609"/>
    <w:pPr>
      <w:keepNext/>
      <w:keepLines/>
      <w:spacing w:after="180"/>
      <w:ind w:left="0"/>
      <w:jc w:val="center"/>
    </w:pPr>
    <w:rPr>
      <w:rFonts w:eastAsia="MS Mincho"/>
      <w:snapToGrid w:val="0"/>
      <w:kern w:val="2"/>
    </w:rPr>
  </w:style>
  <w:style w:type="paragraph" w:customStyle="1" w:styleId="CharCharCharChar1">
    <w:name w:val="Char Char Char Char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60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8F5609"/>
    <w:rPr>
      <w:rFonts w:eastAsia="SimSun"/>
      <w:i/>
      <w:color w:val="0000FF"/>
      <w:lang w:val="en-GB" w:eastAsia="en-US"/>
    </w:rPr>
  </w:style>
  <w:style w:type="paragraph" w:customStyle="1" w:styleId="Bulletedo1">
    <w:name w:val="Bulleted o 1"/>
    <w:basedOn w:val="Normal"/>
    <w:uiPriority w:val="99"/>
    <w:rsid w:val="008F560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8F560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8F5609"/>
    <w:rPr>
      <w:b/>
      <w:bCs/>
    </w:rPr>
  </w:style>
  <w:style w:type="character" w:customStyle="1" w:styleId="CharChar3">
    <w:name w:val="Char Char3"/>
    <w:rsid w:val="008F56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609"/>
    <w:rPr>
      <w:lang w:val="en-GB" w:eastAsia="en-US" w:bidi="ar-SA"/>
    </w:rPr>
  </w:style>
  <w:style w:type="character" w:customStyle="1" w:styleId="msoins00">
    <w:name w:val="msoins0"/>
    <w:rsid w:val="008F56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6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609"/>
    <w:rPr>
      <w:rFonts w:ascii="Arial" w:hAnsi="Arial"/>
      <w:sz w:val="24"/>
      <w:lang w:val="en-GB" w:eastAsia="en-US" w:bidi="ar-SA"/>
    </w:rPr>
  </w:style>
  <w:style w:type="paragraph" w:customStyle="1" w:styleId="no0">
    <w:name w:val="no"/>
    <w:basedOn w:val="Normal"/>
    <w:rsid w:val="008F56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609"/>
    <w:rPr>
      <w:sz w:val="24"/>
      <w:lang w:val="en-US" w:eastAsia="en-US"/>
    </w:rPr>
  </w:style>
  <w:style w:type="paragraph" w:customStyle="1" w:styleId="IvDbodytext">
    <w:name w:val="IvD bodytext"/>
    <w:basedOn w:val="BodyText"/>
    <w:link w:val="IvDbodytextChar"/>
    <w:qFormat/>
    <w:rsid w:val="008F560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F5609"/>
    <w:rPr>
      <w:rFonts w:ascii="Arial" w:eastAsia="Malgun Gothic" w:hAnsi="Arial"/>
      <w:spacing w:val="2"/>
      <w:lang w:val="en-GB" w:eastAsia="en-GB"/>
    </w:rPr>
  </w:style>
  <w:style w:type="paragraph" w:customStyle="1" w:styleId="BL">
    <w:name w:val="BL"/>
    <w:basedOn w:val="Normal"/>
    <w:rsid w:val="008F5609"/>
    <w:pPr>
      <w:numPr>
        <w:numId w:val="33"/>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8F5609"/>
  </w:style>
  <w:style w:type="character" w:styleId="PlaceholderText">
    <w:name w:val="Placeholder Text"/>
    <w:uiPriority w:val="99"/>
    <w:rsid w:val="008F5609"/>
    <w:rPr>
      <w:color w:val="808080"/>
    </w:rPr>
  </w:style>
  <w:style w:type="character" w:customStyle="1" w:styleId="PLChar">
    <w:name w:val="PL Char"/>
    <w:link w:val="PL"/>
    <w:qFormat/>
    <w:rsid w:val="008F56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6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6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8F560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560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F5609"/>
    <w:rPr>
      <w:rFonts w:ascii="Times New Roman" w:eastAsia="SimSun" w:hAnsi="Times New Roman"/>
      <w:lang w:eastAsia="en-US"/>
    </w:rPr>
  </w:style>
  <w:style w:type="character" w:customStyle="1" w:styleId="CharChar31">
    <w:name w:val="Char Char31"/>
    <w:rsid w:val="008F56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F5609"/>
    <w:rPr>
      <w:rFonts w:ascii="Arial" w:hAnsi="Arial" w:cs="Times New Roman"/>
      <w:sz w:val="28"/>
      <w:szCs w:val="20"/>
      <w:lang w:val="en-GB" w:eastAsia="en-US"/>
    </w:rPr>
  </w:style>
  <w:style w:type="paragraph" w:customStyle="1" w:styleId="CharCharCharCharChar">
    <w:name w:val="Char Char 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609"/>
    <w:rPr>
      <w:lang w:val="en-GB" w:eastAsia="ja-JP" w:bidi="ar-SA"/>
    </w:rPr>
  </w:style>
  <w:style w:type="paragraph" w:customStyle="1" w:styleId="1Char">
    <w:name w:val="(文字) (文字)1 Char (文字) (文字)"/>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6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8F56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609"/>
    <w:rPr>
      <w:rFonts w:ascii="Arial" w:hAnsi="Arial"/>
      <w:sz w:val="32"/>
      <w:lang w:val="en-GB" w:eastAsia="ja-JP" w:bidi="ar-SA"/>
    </w:rPr>
  </w:style>
  <w:style w:type="character" w:customStyle="1" w:styleId="CharChar4">
    <w:name w:val="Char Char4"/>
    <w:rsid w:val="008F5609"/>
    <w:rPr>
      <w:rFonts w:ascii="Courier New" w:hAnsi="Courier New"/>
      <w:lang w:val="nb-NO" w:eastAsia="ja-JP" w:bidi="ar-SA"/>
    </w:rPr>
  </w:style>
  <w:style w:type="character" w:customStyle="1" w:styleId="AndreaLeonardi">
    <w:name w:val="Andrea Leonardi"/>
    <w:semiHidden/>
    <w:rsid w:val="008F5609"/>
    <w:rPr>
      <w:rFonts w:ascii="Arial" w:hAnsi="Arial" w:cs="Arial"/>
      <w:color w:val="auto"/>
      <w:sz w:val="20"/>
      <w:szCs w:val="20"/>
    </w:rPr>
  </w:style>
  <w:style w:type="character" w:customStyle="1" w:styleId="NOCharChar">
    <w:name w:val="NO Char Char"/>
    <w:rsid w:val="008F5609"/>
    <w:rPr>
      <w:lang w:val="en-GB" w:eastAsia="en-US" w:bidi="ar-SA"/>
    </w:rPr>
  </w:style>
  <w:style w:type="character" w:customStyle="1" w:styleId="NOZchn">
    <w:name w:val="NO Zchn"/>
    <w:rsid w:val="008F5609"/>
    <w:rPr>
      <w:lang w:val="en-GB" w:eastAsia="en-US" w:bidi="ar-SA"/>
    </w:rPr>
  </w:style>
  <w:style w:type="paragraph" w:customStyle="1" w:styleId="CharCharCharCharCharChar">
    <w:name w:val="Char Char Char Char Char Char"/>
    <w:semiHidden/>
    <w:rsid w:val="008F56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609"/>
    <w:rPr>
      <w:rFonts w:ascii="Arial" w:hAnsi="Arial" w:cs="Times New Roman"/>
      <w:sz w:val="20"/>
      <w:szCs w:val="20"/>
      <w:lang w:val="en-GB" w:eastAsia="en-US"/>
    </w:rPr>
  </w:style>
  <w:style w:type="character" w:customStyle="1" w:styleId="T1Char1">
    <w:name w:val="T1 Char1"/>
    <w:aliases w:val="Header 6 Char Char1,Heading 6 Char1,Header 6 Char1,T1 Char10"/>
    <w:rsid w:val="008F5609"/>
    <w:rPr>
      <w:rFonts w:ascii="Arial" w:hAnsi="Arial" w:cs="Times New Roman"/>
      <w:sz w:val="20"/>
      <w:szCs w:val="20"/>
      <w:lang w:val="en-GB" w:eastAsia="en-US"/>
    </w:rPr>
  </w:style>
  <w:style w:type="paragraph" w:customStyle="1" w:styleId="CarCar">
    <w:name w:val="Car Car"/>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609"/>
    <w:rPr>
      <w:rFonts w:ascii="Arial" w:hAnsi="Arial"/>
      <w:sz w:val="32"/>
      <w:lang w:val="en-GB" w:eastAsia="en-US" w:bidi="ar-SA"/>
    </w:rPr>
  </w:style>
  <w:style w:type="paragraph" w:customStyle="1" w:styleId="ZchnZchn1">
    <w:name w:val="Zchn Zchn1"/>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609"/>
    <w:rPr>
      <w:rFonts w:ascii="Arial" w:hAnsi="Arial"/>
      <w:sz w:val="32"/>
      <w:lang w:val="en-GB" w:eastAsia="en-US" w:bidi="ar-SA"/>
    </w:rPr>
  </w:style>
  <w:style w:type="paragraph" w:customStyle="1" w:styleId="2">
    <w:name w:val="(文字) (文字)2"/>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609"/>
    <w:rPr>
      <w:rFonts w:ascii="Arial" w:hAnsi="Arial"/>
      <w:sz w:val="32"/>
      <w:lang w:val="en-GB" w:eastAsia="en-US" w:bidi="ar-SA"/>
    </w:rPr>
  </w:style>
  <w:style w:type="paragraph" w:customStyle="1" w:styleId="3">
    <w:name w:val="(文字) (文字)3"/>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609"/>
    <w:rPr>
      <w:rFonts w:ascii="Arial" w:hAnsi="Arial" w:cs="Times New Roman"/>
      <w:sz w:val="20"/>
      <w:szCs w:val="20"/>
      <w:lang w:val="en-GB" w:eastAsia="en-US"/>
    </w:rPr>
  </w:style>
  <w:style w:type="paragraph" w:customStyle="1" w:styleId="1">
    <w:name w:val="(文字) (文字)1"/>
    <w:uiPriority w:val="99"/>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F560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F56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609"/>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609"/>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8F5609"/>
    <w:rPr>
      <w:rFonts w:ascii="Tahoma" w:hAnsi="Tahoma" w:cs="Tahoma"/>
      <w:shd w:val="clear" w:color="auto" w:fill="000080"/>
      <w:lang w:val="en-GB" w:eastAsia="en-US"/>
    </w:rPr>
  </w:style>
  <w:style w:type="character" w:customStyle="1" w:styleId="ZchnZchn5">
    <w:name w:val="Zchn Zchn5"/>
    <w:rsid w:val="008F5609"/>
    <w:rPr>
      <w:rFonts w:ascii="Courier New" w:eastAsia="Batang" w:hAnsi="Courier New"/>
      <w:lang w:val="nb-NO" w:eastAsia="en-US" w:bidi="ar-SA"/>
    </w:rPr>
  </w:style>
  <w:style w:type="character" w:customStyle="1" w:styleId="CharChar10">
    <w:name w:val="Char Char10"/>
    <w:rsid w:val="008F5609"/>
    <w:rPr>
      <w:rFonts w:ascii="Times New Roman" w:hAnsi="Times New Roman"/>
      <w:lang w:val="en-GB" w:eastAsia="en-US"/>
    </w:rPr>
  </w:style>
  <w:style w:type="character" w:customStyle="1" w:styleId="CharChar9">
    <w:name w:val="Char Char9"/>
    <w:rsid w:val="008F5609"/>
    <w:rPr>
      <w:rFonts w:ascii="Tahoma" w:hAnsi="Tahoma" w:cs="Tahoma"/>
      <w:sz w:val="16"/>
      <w:szCs w:val="16"/>
      <w:lang w:val="en-GB" w:eastAsia="en-US"/>
    </w:rPr>
  </w:style>
  <w:style w:type="character" w:customStyle="1" w:styleId="CharChar8">
    <w:name w:val="Char Char8"/>
    <w:rsid w:val="008F5609"/>
    <w:rPr>
      <w:rFonts w:ascii="Times New Roman" w:hAnsi="Times New Roman"/>
      <w:b/>
      <w:bCs/>
      <w:lang w:val="en-GB" w:eastAsia="en-US"/>
    </w:rPr>
  </w:style>
  <w:style w:type="paragraph" w:customStyle="1" w:styleId="10">
    <w:name w:val="修订1"/>
    <w:hidden/>
    <w:semiHidden/>
    <w:rsid w:val="008F5609"/>
    <w:rPr>
      <w:rFonts w:ascii="Times New Roman" w:eastAsia="Batang" w:hAnsi="Times New Roman"/>
      <w:lang w:val="en-GB" w:eastAsia="en-US"/>
    </w:rPr>
  </w:style>
  <w:style w:type="paragraph" w:styleId="EndnoteText">
    <w:name w:val="endnote text"/>
    <w:basedOn w:val="Normal"/>
    <w:link w:val="EndnoteTextChar"/>
    <w:rsid w:val="008F560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5609"/>
    <w:rPr>
      <w:rFonts w:ascii="Times New Roman" w:hAnsi="Times New Roman"/>
      <w:lang w:val="en-GB" w:eastAsia="en-GB"/>
    </w:rPr>
  </w:style>
  <w:style w:type="character" w:styleId="EndnoteReference">
    <w:name w:val="endnote reference"/>
    <w:rsid w:val="008F56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5609"/>
    <w:rPr>
      <w:lang w:val="en-GB" w:eastAsia="ja-JP" w:bidi="ar-SA"/>
    </w:rPr>
  </w:style>
  <w:style w:type="paragraph" w:styleId="Title">
    <w:name w:val="Title"/>
    <w:aliases w:val="Section Header"/>
    <w:basedOn w:val="Normal"/>
    <w:next w:val="Normal"/>
    <w:link w:val="TitleChar"/>
    <w:qFormat/>
    <w:rsid w:val="008F560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8F560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F5609"/>
    <w:rPr>
      <w:rFonts w:ascii="Arial" w:hAnsi="Arial"/>
      <w:sz w:val="22"/>
      <w:lang w:val="en-GB" w:eastAsia="ja-JP" w:bidi="ar-SA"/>
    </w:rPr>
  </w:style>
  <w:style w:type="paragraph" w:styleId="Date">
    <w:name w:val="Date"/>
    <w:basedOn w:val="Normal"/>
    <w:next w:val="Normal"/>
    <w:link w:val="DateChar"/>
    <w:rsid w:val="008F560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8F5609"/>
    <w:rPr>
      <w:rFonts w:ascii="Times New Roman" w:eastAsia="Malgun Gothic" w:hAnsi="Times New Roman"/>
      <w:lang w:val="en-GB" w:eastAsia="en-GB"/>
    </w:rPr>
  </w:style>
  <w:style w:type="paragraph" w:customStyle="1" w:styleId="AutoCorrect">
    <w:name w:val="AutoCorrect"/>
    <w:rsid w:val="008F5609"/>
    <w:rPr>
      <w:rFonts w:ascii="Times New Roman" w:eastAsia="Malgun Gothic" w:hAnsi="Times New Roman"/>
      <w:sz w:val="24"/>
      <w:szCs w:val="24"/>
      <w:lang w:val="en-GB" w:eastAsia="ko-KR"/>
    </w:rPr>
  </w:style>
  <w:style w:type="paragraph" w:customStyle="1" w:styleId="-PAGE-">
    <w:name w:val="- PAGE -"/>
    <w:rsid w:val="008F5609"/>
    <w:rPr>
      <w:rFonts w:ascii="Times New Roman" w:eastAsia="Malgun Gothic" w:hAnsi="Times New Roman"/>
      <w:sz w:val="24"/>
      <w:szCs w:val="24"/>
      <w:lang w:val="en-GB" w:eastAsia="ko-KR"/>
    </w:rPr>
  </w:style>
  <w:style w:type="paragraph" w:customStyle="1" w:styleId="PageXofY">
    <w:name w:val="Page X of Y"/>
    <w:rsid w:val="008F5609"/>
    <w:rPr>
      <w:rFonts w:ascii="Times New Roman" w:eastAsia="Malgun Gothic" w:hAnsi="Times New Roman"/>
      <w:sz w:val="24"/>
      <w:szCs w:val="24"/>
      <w:lang w:val="en-GB" w:eastAsia="ko-KR"/>
    </w:rPr>
  </w:style>
  <w:style w:type="paragraph" w:customStyle="1" w:styleId="Createdby">
    <w:name w:val="Created by"/>
    <w:rsid w:val="008F5609"/>
    <w:rPr>
      <w:rFonts w:ascii="Times New Roman" w:eastAsia="Malgun Gothic" w:hAnsi="Times New Roman"/>
      <w:sz w:val="24"/>
      <w:szCs w:val="24"/>
      <w:lang w:val="en-GB" w:eastAsia="ko-KR"/>
    </w:rPr>
  </w:style>
  <w:style w:type="paragraph" w:customStyle="1" w:styleId="Createdon">
    <w:name w:val="Created on"/>
    <w:rsid w:val="008F5609"/>
    <w:rPr>
      <w:rFonts w:ascii="Times New Roman" w:eastAsia="Malgun Gothic" w:hAnsi="Times New Roman"/>
      <w:sz w:val="24"/>
      <w:szCs w:val="24"/>
      <w:lang w:val="en-GB" w:eastAsia="ko-KR"/>
    </w:rPr>
  </w:style>
  <w:style w:type="paragraph" w:customStyle="1" w:styleId="Lastprinted">
    <w:name w:val="Last printed"/>
    <w:rsid w:val="008F5609"/>
    <w:rPr>
      <w:rFonts w:ascii="Times New Roman" w:eastAsia="Malgun Gothic" w:hAnsi="Times New Roman"/>
      <w:sz w:val="24"/>
      <w:szCs w:val="24"/>
      <w:lang w:val="en-GB" w:eastAsia="ko-KR"/>
    </w:rPr>
  </w:style>
  <w:style w:type="paragraph" w:customStyle="1" w:styleId="Lastsavedby">
    <w:name w:val="Last saved by"/>
    <w:rsid w:val="008F5609"/>
    <w:rPr>
      <w:rFonts w:ascii="Times New Roman" w:eastAsia="Malgun Gothic" w:hAnsi="Times New Roman"/>
      <w:sz w:val="24"/>
      <w:szCs w:val="24"/>
      <w:lang w:val="en-GB" w:eastAsia="ko-KR"/>
    </w:rPr>
  </w:style>
  <w:style w:type="paragraph" w:customStyle="1" w:styleId="Filename">
    <w:name w:val="Filename"/>
    <w:rsid w:val="008F5609"/>
    <w:rPr>
      <w:rFonts w:ascii="Times New Roman" w:eastAsia="Malgun Gothic" w:hAnsi="Times New Roman"/>
      <w:sz w:val="24"/>
      <w:szCs w:val="24"/>
      <w:lang w:val="en-GB" w:eastAsia="ko-KR"/>
    </w:rPr>
  </w:style>
  <w:style w:type="paragraph" w:customStyle="1" w:styleId="Filenameandpath">
    <w:name w:val="Filename and path"/>
    <w:rsid w:val="008F5609"/>
    <w:rPr>
      <w:rFonts w:ascii="Times New Roman" w:eastAsia="Malgun Gothic" w:hAnsi="Times New Roman"/>
      <w:sz w:val="24"/>
      <w:szCs w:val="24"/>
      <w:lang w:val="en-GB" w:eastAsia="ko-KR"/>
    </w:rPr>
  </w:style>
  <w:style w:type="paragraph" w:customStyle="1" w:styleId="AuthorPageDate">
    <w:name w:val="Author  Page #  Date"/>
    <w:rsid w:val="008F5609"/>
    <w:rPr>
      <w:rFonts w:ascii="Times New Roman" w:eastAsia="Malgun Gothic" w:hAnsi="Times New Roman"/>
      <w:sz w:val="24"/>
      <w:szCs w:val="24"/>
      <w:lang w:val="en-GB" w:eastAsia="ko-KR"/>
    </w:rPr>
  </w:style>
  <w:style w:type="paragraph" w:customStyle="1" w:styleId="ConfidentialPageDate">
    <w:name w:val="Confidential  Page #  Date"/>
    <w:rsid w:val="008F5609"/>
    <w:rPr>
      <w:rFonts w:ascii="Times New Roman" w:eastAsia="Malgun Gothic" w:hAnsi="Times New Roman"/>
      <w:sz w:val="24"/>
      <w:szCs w:val="24"/>
      <w:lang w:val="en-GB" w:eastAsia="ko-KR"/>
    </w:rPr>
  </w:style>
  <w:style w:type="paragraph" w:customStyle="1" w:styleId="INDENT1">
    <w:name w:val="INDENT1"/>
    <w:basedOn w:val="Normal"/>
    <w:rsid w:val="008F5609"/>
    <w:pPr>
      <w:overflowPunct w:val="0"/>
      <w:autoSpaceDE w:val="0"/>
      <w:autoSpaceDN w:val="0"/>
      <w:adjustRightInd w:val="0"/>
      <w:ind w:left="851"/>
      <w:textAlignment w:val="baseline"/>
    </w:pPr>
    <w:rPr>
      <w:lang w:eastAsia="ja-JP"/>
    </w:rPr>
  </w:style>
  <w:style w:type="paragraph" w:customStyle="1" w:styleId="INDENT2">
    <w:name w:val="INDENT2"/>
    <w:basedOn w:val="Normal"/>
    <w:rsid w:val="008F560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60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6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60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6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6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60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6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60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5609"/>
    <w:pPr>
      <w:overflowPunct w:val="0"/>
      <w:autoSpaceDE w:val="0"/>
      <w:autoSpaceDN w:val="0"/>
      <w:adjustRightInd w:val="0"/>
      <w:textAlignment w:val="baseline"/>
    </w:pPr>
    <w:rPr>
      <w:lang w:eastAsia="ja-JP"/>
    </w:rPr>
  </w:style>
  <w:style w:type="paragraph" w:customStyle="1" w:styleId="TaOC">
    <w:name w:val="TaOC"/>
    <w:basedOn w:val="TAC"/>
    <w:rsid w:val="008F56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6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60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F5609"/>
    <w:rPr>
      <w:rFonts w:ascii="Arial" w:hAnsi="Arial"/>
      <w:lang w:val="en-GB" w:eastAsia="en-US" w:bidi="ar-SA"/>
    </w:rPr>
  </w:style>
  <w:style w:type="table" w:customStyle="1" w:styleId="Tabellengitternetz1">
    <w:name w:val="Tabellengitternetz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60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60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8F560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F560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8F560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F56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60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8F56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6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6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6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60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6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609"/>
    <w:pPr>
      <w:tabs>
        <w:tab w:val="left" w:pos="360"/>
      </w:tabs>
      <w:ind w:left="360" w:hanging="360"/>
    </w:pPr>
    <w:rPr>
      <w:sz w:val="24"/>
      <w:szCs w:val="24"/>
      <w:lang w:val="en-GB"/>
    </w:rPr>
  </w:style>
  <w:style w:type="paragraph" w:customStyle="1" w:styleId="Para1">
    <w:name w:val="Para1"/>
    <w:basedOn w:val="Normal"/>
    <w:rsid w:val="008F56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6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609"/>
    <w:pPr>
      <w:keepNext/>
      <w:keepLines/>
      <w:spacing w:after="60"/>
      <w:ind w:left="210"/>
      <w:jc w:val="center"/>
    </w:pPr>
    <w:rPr>
      <w:b/>
      <w:sz w:val="20"/>
    </w:rPr>
  </w:style>
  <w:style w:type="paragraph" w:customStyle="1" w:styleId="13">
    <w:name w:val="図表目次1"/>
    <w:basedOn w:val="Normal"/>
    <w:next w:val="Normal"/>
    <w:rsid w:val="008F56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6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6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6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6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609"/>
    <w:pPr>
      <w:spacing w:before="120"/>
      <w:outlineLvl w:val="2"/>
    </w:pPr>
    <w:rPr>
      <w:sz w:val="28"/>
    </w:rPr>
  </w:style>
  <w:style w:type="paragraph" w:customStyle="1" w:styleId="Heading2Head2A2">
    <w:name w:val="Heading 2.Head2A.2"/>
    <w:basedOn w:val="Heading1"/>
    <w:next w:val="Normal"/>
    <w:rsid w:val="008F56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F56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6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560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5609"/>
    <w:pPr>
      <w:widowControl w:val="0"/>
      <w:ind w:left="283" w:hanging="283"/>
    </w:pPr>
    <w:rPr>
      <w:rFonts w:eastAsia="MS Mincho"/>
      <w:lang w:eastAsia="de-DE"/>
    </w:rPr>
  </w:style>
  <w:style w:type="paragraph" w:customStyle="1" w:styleId="11BodyText">
    <w:name w:val="11 BodyText"/>
    <w:basedOn w:val="Normal"/>
    <w:rsid w:val="008F560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8F560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F56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60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5609"/>
    <w:rPr>
      <w:rFonts w:ascii="Arial" w:eastAsia="Malgun Gothic" w:hAnsi="Arial"/>
      <w:kern w:val="2"/>
      <w:sz w:val="18"/>
      <w:lang w:val="en-GB" w:eastAsia="en-GB"/>
    </w:rPr>
  </w:style>
  <w:style w:type="character" w:customStyle="1" w:styleId="CharChar29">
    <w:name w:val="Char Char29"/>
    <w:rsid w:val="008F5609"/>
    <w:rPr>
      <w:rFonts w:ascii="Arial" w:hAnsi="Arial"/>
      <w:sz w:val="36"/>
      <w:lang w:val="en-GB" w:eastAsia="en-US" w:bidi="ar-SA"/>
    </w:rPr>
  </w:style>
  <w:style w:type="character" w:customStyle="1" w:styleId="CharChar28">
    <w:name w:val="Char Char28"/>
    <w:rsid w:val="008F56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5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F5609"/>
    <w:rPr>
      <w:rFonts w:ascii="Arial" w:hAnsi="Arial"/>
      <w:sz w:val="22"/>
      <w:lang w:val="en-GB" w:eastAsia="en-GB" w:bidi="ar-SA"/>
    </w:rPr>
  </w:style>
  <w:style w:type="paragraph" w:customStyle="1" w:styleId="Default">
    <w:name w:val="Default"/>
    <w:rsid w:val="008F560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F5609"/>
  </w:style>
  <w:style w:type="table" w:customStyle="1" w:styleId="TableGrid4">
    <w:name w:val="Table Grid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560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F5609"/>
    <w:rPr>
      <w:rFonts w:ascii="Arial" w:eastAsia="MS Mincho" w:hAnsi="Arial" w:cs="Arial"/>
      <w:sz w:val="24"/>
      <w:szCs w:val="24"/>
      <w:lang w:val="en-US" w:eastAsia="en-GB"/>
    </w:rPr>
  </w:style>
  <w:style w:type="table" w:customStyle="1" w:styleId="14">
    <w:name w:val="表格格線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F56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F5609"/>
    <w:rPr>
      <w:rFonts w:ascii="Arial" w:hAnsi="Arial"/>
      <w:snapToGrid w:val="0"/>
      <w:sz w:val="22"/>
      <w:szCs w:val="22"/>
      <w:lang w:val="en-GB" w:eastAsia="en-GB"/>
    </w:rPr>
  </w:style>
  <w:style w:type="paragraph" w:styleId="Subtitle">
    <w:name w:val="Subtitle"/>
    <w:basedOn w:val="Normal"/>
    <w:next w:val="Normal"/>
    <w:link w:val="SubtitleChar"/>
    <w:qFormat/>
    <w:rsid w:val="008F56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8F56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5609"/>
    <w:rPr>
      <w:rFonts w:ascii="Arial" w:eastAsia="Batang" w:hAnsi="Arial" w:cs="Times New Roman"/>
      <w:b/>
      <w:bCs/>
      <w:i/>
      <w:iCs/>
      <w:sz w:val="28"/>
      <w:szCs w:val="28"/>
      <w:lang w:val="en-GB" w:eastAsia="en-US" w:bidi="ar-SA"/>
    </w:rPr>
  </w:style>
  <w:style w:type="paragraph" w:customStyle="1" w:styleId="21">
    <w:name w:val="修订2"/>
    <w:hidden/>
    <w:semiHidden/>
    <w:rsid w:val="008F560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8F560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F5609"/>
    <w:rPr>
      <w:rFonts w:ascii="Arial" w:hAnsi="Arial"/>
      <w:sz w:val="28"/>
      <w:lang w:val="en-GB" w:eastAsia="ko-KR" w:bidi="ar-SA"/>
    </w:rPr>
  </w:style>
  <w:style w:type="character" w:customStyle="1" w:styleId="CharChar33">
    <w:name w:val="Char Char33"/>
    <w:semiHidden/>
    <w:rsid w:val="008F5609"/>
    <w:rPr>
      <w:rFonts w:ascii="Arial" w:hAnsi="Arial"/>
      <w:sz w:val="28"/>
      <w:lang w:val="en-GB" w:eastAsia="ko-KR" w:bidi="ar-SA"/>
    </w:rPr>
  </w:style>
  <w:style w:type="character" w:customStyle="1" w:styleId="CharChar32">
    <w:name w:val="Char Char32"/>
    <w:semiHidden/>
    <w:rsid w:val="008F5609"/>
    <w:rPr>
      <w:rFonts w:ascii="Arial" w:hAnsi="Arial"/>
      <w:sz w:val="28"/>
      <w:lang w:val="en-GB" w:eastAsia="ko-KR" w:bidi="ar-SA"/>
    </w:rPr>
  </w:style>
  <w:style w:type="table" w:customStyle="1" w:styleId="TableGrid7">
    <w:name w:val="Table Grid7"/>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F560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F560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F560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8F5609"/>
    <w:rPr>
      <w:rFonts w:ascii="Times New Roman" w:hAnsi="Times New Roman"/>
      <w:i/>
      <w:iCs/>
      <w:color w:val="4F81BD" w:themeColor="accent1"/>
      <w:lang w:val="en-GB" w:eastAsia="en-US"/>
    </w:rPr>
  </w:style>
  <w:style w:type="table" w:customStyle="1" w:styleId="22">
    <w:name w:val="网格型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F5609"/>
    <w:rPr>
      <w:rFonts w:ascii="Times New Roman" w:hAnsi="Times New Roman"/>
      <w:i/>
      <w:iCs/>
      <w:color w:val="4F81BD" w:themeColor="accent1"/>
      <w:lang w:val="en-GB" w:eastAsia="en-US"/>
    </w:rPr>
  </w:style>
  <w:style w:type="table" w:customStyle="1" w:styleId="TableGrid8">
    <w:name w:val="Table Grid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F560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F5609"/>
    <w:rPr>
      <w:smallCaps/>
      <w:color w:val="C0504D"/>
      <w:u w:val="single"/>
    </w:rPr>
  </w:style>
  <w:style w:type="paragraph" w:customStyle="1" w:styleId="36">
    <w:name w:val="修订3"/>
    <w:semiHidden/>
    <w:rsid w:val="008F5609"/>
    <w:rPr>
      <w:rFonts w:ascii="Times New Roman" w:eastAsia="Batang" w:hAnsi="Times New Roman"/>
      <w:lang w:val="en-GB" w:eastAsia="en-US"/>
    </w:rPr>
  </w:style>
  <w:style w:type="character" w:customStyle="1" w:styleId="NumberedListChar">
    <w:name w:val="Numbered List Char"/>
    <w:basedOn w:val="ListParagraphChar"/>
    <w:link w:val="NumberedList"/>
    <w:rsid w:val="008F560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F56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609"/>
    <w:rPr>
      <w:rFonts w:ascii="Arial" w:eastAsia="MS Mincho" w:hAnsi="Arial" w:cs="Arial"/>
      <w:lang w:val="en-GB" w:eastAsia="ja-JP"/>
    </w:rPr>
  </w:style>
  <w:style w:type="paragraph" w:customStyle="1" w:styleId="115">
    <w:name w:val="1.1"/>
    <w:basedOn w:val="Heading3"/>
    <w:link w:val="11Char"/>
    <w:qFormat/>
    <w:rsid w:val="008F56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F560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609"/>
    <w:rPr>
      <w:rFonts w:ascii="Intel Clear" w:eastAsiaTheme="majorEastAsia" w:hAnsi="Intel Clear" w:cs="Intel Clear"/>
      <w:sz w:val="28"/>
      <w:lang w:val="en-GB" w:eastAsia="en-GB"/>
    </w:rPr>
  </w:style>
  <w:style w:type="character" w:customStyle="1" w:styleId="18">
    <w:name w:val="明显强调1"/>
    <w:uiPriority w:val="21"/>
    <w:qFormat/>
    <w:rsid w:val="008F5609"/>
    <w:rPr>
      <w:b/>
      <w:bCs/>
      <w:i/>
      <w:iCs/>
      <w:color w:val="4F81BD"/>
    </w:rPr>
  </w:style>
  <w:style w:type="paragraph" w:customStyle="1" w:styleId="MediumGrid21">
    <w:name w:val="Medium Grid 21"/>
    <w:uiPriority w:val="1"/>
    <w:qFormat/>
    <w:rsid w:val="008F56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60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5609"/>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8F5609"/>
    <w:rPr>
      <w:rFonts w:ascii="Times New Roman" w:hAnsi="Times New Roman" w:cs="Times New Roman" w:hint="default"/>
      <w:i/>
      <w:iCs/>
    </w:rPr>
  </w:style>
  <w:style w:type="character" w:styleId="IntenseEmphasis">
    <w:name w:val="Intense Emphasis"/>
    <w:uiPriority w:val="21"/>
    <w:qFormat/>
    <w:rsid w:val="008F5609"/>
    <w:rPr>
      <w:b/>
      <w:bCs w:val="0"/>
      <w:i/>
      <w:iCs w:val="0"/>
      <w:color w:val="4F81BD"/>
    </w:rPr>
  </w:style>
  <w:style w:type="character" w:styleId="IntenseReference">
    <w:name w:val="Intense Reference"/>
    <w:uiPriority w:val="32"/>
    <w:qFormat/>
    <w:rsid w:val="008F5609"/>
    <w:rPr>
      <w:b/>
      <w:bCs w:val="0"/>
      <w:smallCaps/>
      <w:color w:val="C0504D"/>
      <w:spacing w:val="5"/>
      <w:u w:val="single"/>
    </w:rPr>
  </w:style>
  <w:style w:type="paragraph" w:customStyle="1" w:styleId="Header-3gppTdoc">
    <w:name w:val="Header-3gpp Tdoc"/>
    <w:basedOn w:val="Header"/>
    <w:link w:val="Header-3gppTdocChar"/>
    <w:qFormat/>
    <w:rsid w:val="008F56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609"/>
    <w:rPr>
      <w:rFonts w:ascii="Arial" w:eastAsia="MS Mincho" w:hAnsi="Arial" w:cs="Arial"/>
      <w:b/>
      <w:sz w:val="24"/>
      <w:szCs w:val="24"/>
      <w:lang w:val="en-US" w:eastAsia="en-GB"/>
    </w:rPr>
  </w:style>
  <w:style w:type="character" w:customStyle="1" w:styleId="Char2">
    <w:name w:val="明显引用 Char2"/>
    <w:basedOn w:val="DefaultParagraphFont"/>
    <w:uiPriority w:val="30"/>
    <w:rsid w:val="008F5609"/>
    <w:rPr>
      <w:rFonts w:ascii="Times New Roman" w:hAnsi="Times New Roman"/>
      <w:i/>
      <w:iCs/>
      <w:color w:val="4F81BD" w:themeColor="accent1"/>
      <w:lang w:val="en-GB" w:eastAsia="en-US"/>
    </w:rPr>
  </w:style>
  <w:style w:type="table" w:customStyle="1" w:styleId="5">
    <w:name w:val="网格型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F560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8F5609"/>
    <w:rPr>
      <w:color w:val="605E5C"/>
      <w:shd w:val="clear" w:color="auto" w:fill="E1DFDD"/>
    </w:rPr>
  </w:style>
  <w:style w:type="paragraph" w:customStyle="1" w:styleId="a0">
    <w:name w:val="吹き出し"/>
    <w:basedOn w:val="Normal"/>
    <w:rsid w:val="008F560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560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F560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F560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5609"/>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8F5609"/>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8F5609"/>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F5609"/>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F5609"/>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8F5609"/>
    <w:rPr>
      <w:rFonts w:ascii="Times New Roman" w:eastAsia="Batang" w:hAnsi="Times New Roman"/>
      <w:lang w:val="en-GB" w:eastAsia="en-US"/>
    </w:rPr>
  </w:style>
  <w:style w:type="table" w:customStyle="1" w:styleId="TableGrid10">
    <w:name w:val="Table Grid10"/>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F5609"/>
    <w:rPr>
      <w:rFonts w:ascii="Times New Roman" w:eastAsia="Batang" w:hAnsi="Times New Roman"/>
      <w:lang w:val="en-GB" w:eastAsia="en-US"/>
    </w:rPr>
  </w:style>
  <w:style w:type="table" w:customStyle="1" w:styleId="TableGrid19">
    <w:name w:val="Table Grid19"/>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56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8F56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8F5609"/>
    <w:rPr>
      <w:rFonts w:ascii="Cambria" w:hAnsi="Cambria" w:cs="Times New Roman" w:hint="default"/>
      <w:b/>
      <w:bCs/>
      <w:kern w:val="28"/>
      <w:sz w:val="32"/>
      <w:szCs w:val="32"/>
      <w:lang w:val="en-GB" w:eastAsia="en-US"/>
    </w:rPr>
  </w:style>
  <w:style w:type="character" w:customStyle="1" w:styleId="1c">
    <w:name w:val="副標題 字元1"/>
    <w:rsid w:val="008F560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8F5609"/>
    <w:rPr>
      <w:rFonts w:ascii="Times New Roman" w:hAnsi="Times New Roman" w:cs="Times New Roman" w:hint="default"/>
      <w:i/>
      <w:iCs/>
      <w:color w:val="4F81BD"/>
      <w:lang w:val="en-GB" w:eastAsia="en-US"/>
    </w:rPr>
  </w:style>
  <w:style w:type="table" w:customStyle="1" w:styleId="TableGrid712">
    <w:name w:val="Table Grid7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6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F56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F5609"/>
    <w:rPr>
      <w:rFonts w:ascii="Arial" w:hAnsi="Arial"/>
      <w:sz w:val="28"/>
      <w:lang w:val="en-GB" w:eastAsia="ko-KR" w:bidi="ar-SA"/>
    </w:rPr>
  </w:style>
  <w:style w:type="character" w:customStyle="1" w:styleId="26">
    <w:name w:val="副標題 字元2"/>
    <w:basedOn w:val="DefaultParagraphFont"/>
    <w:rsid w:val="008F560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F560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56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560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56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560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560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56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560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560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560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5609"/>
    <w:rPr>
      <w:rFonts w:ascii="Times New Roman" w:eastAsia="SimSun" w:hAnsi="Times New Roman"/>
      <w:lang w:val="en-GB" w:eastAsia="en-US"/>
    </w:rPr>
  </w:style>
  <w:style w:type="character" w:customStyle="1" w:styleId="IntenseQuoteChar2">
    <w:name w:val="Intense Quote Char2"/>
    <w:basedOn w:val="DefaultParagraphFont"/>
    <w:uiPriority w:val="30"/>
    <w:rsid w:val="008F5609"/>
    <w:rPr>
      <w:rFonts w:ascii="Times New Roman" w:hAnsi="Times New Roman"/>
      <w:i/>
      <w:iCs/>
      <w:color w:val="4F81BD" w:themeColor="accent1"/>
      <w:lang w:val="en-GB" w:eastAsia="en-US"/>
    </w:rPr>
  </w:style>
  <w:style w:type="table" w:customStyle="1" w:styleId="TableGrid30">
    <w:name w:val="Table Grid30"/>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F560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56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56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F56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F56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F56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F56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F56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F56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F56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F56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F56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F56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F56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F56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F56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43</Pages>
  <Words>15015</Words>
  <Characters>84814</Characters>
  <Application>Microsoft Office Word</Application>
  <DocSecurity>0</DocSecurity>
  <Lines>706</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87</cp:revision>
  <cp:lastPrinted>1900-01-01T08:00:00Z</cp:lastPrinted>
  <dcterms:created xsi:type="dcterms:W3CDTF">2020-02-03T08:32:00Z</dcterms:created>
  <dcterms:modified xsi:type="dcterms:W3CDTF">2023-08-12T03:31:00Z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